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3CF8800C" w:rsidR="00775F30" w:rsidRDefault="00342208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 w:rsidR="009767A6">
        <w:rPr>
          <w:b/>
          <w:noProof/>
          <w:sz w:val="24"/>
        </w:rPr>
        <w:t>3</w:t>
      </w:r>
      <w:r w:rsidR="00655E59">
        <w:rPr>
          <w:b/>
          <w:noProof/>
          <w:sz w:val="24"/>
        </w:rPr>
        <w:t>438</w:t>
      </w:r>
    </w:p>
    <w:p w14:paraId="0E874A83" w14:textId="7C707707" w:rsidR="000628F9" w:rsidRDefault="00342208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 w:rsidRPr="00655E59">
        <w:rPr>
          <w:b/>
          <w:i/>
          <w:noProof/>
          <w:sz w:val="18"/>
          <w:szCs w:val="18"/>
        </w:rPr>
        <w:t xml:space="preserve">Revision of </w:t>
      </w:r>
      <w:r w:rsidR="00655E59" w:rsidRPr="00655E59">
        <w:rPr>
          <w:b/>
          <w:i/>
          <w:noProof/>
          <w:sz w:val="18"/>
          <w:szCs w:val="18"/>
        </w:rPr>
        <w:t>C4-223247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C09D10" w:rsidR="00AA2F9B" w:rsidRPr="00410371" w:rsidRDefault="000625F6" w:rsidP="00AA2F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42D0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B5AEBF" w:rsidR="001E41F3" w:rsidRPr="00410371" w:rsidRDefault="00444D4C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CFADE5" w:rsidR="001E41F3" w:rsidRPr="00410371" w:rsidRDefault="00655E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5D2B7" w:rsidR="001E41F3" w:rsidRPr="00410371" w:rsidRDefault="00B942D0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E74F9" w:rsidR="00BE05AA" w:rsidRDefault="00B942D0" w:rsidP="00B942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  <w:r w:rsidR="00A74CD6"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3D254" w:rsidR="001E41F3" w:rsidRDefault="00AA2F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7F002C" w:rsidR="001E41F3" w:rsidRDefault="0044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 w:rsidR="00655E59">
              <w:rPr>
                <w:noProof/>
              </w:rPr>
              <w:t>19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6E8AB" w:rsidR="001E41F3" w:rsidRDefault="00AA2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E84DA" w14:textId="77777777" w:rsidR="00B942D0" w:rsidRDefault="00B942D0" w:rsidP="00B942D0">
            <w:pPr>
              <w:pStyle w:val="CRCoverPage"/>
              <w:spacing w:after="0"/>
              <w:ind w:left="100"/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  <w:r>
              <w:rPr>
                <w:lang w:eastAsia="zh-CN"/>
              </w:rPr>
              <w:t xml:space="preserve"> service operation in </w:t>
            </w:r>
            <w:proofErr w:type="spellStart"/>
            <w:r w:rsidRPr="00E832D5">
              <w:rPr>
                <w:lang w:eastAsia="zh-CN"/>
              </w:rPr>
              <w:t>SMService</w:t>
            </w:r>
            <w:proofErr w:type="spellEnd"/>
            <w:r>
              <w:rPr>
                <w:rFonts w:eastAsia="宋体"/>
                <w:lang w:eastAsia="zh-CN"/>
              </w:rPr>
              <w:t xml:space="preserve"> service is proposed in clause </w:t>
            </w:r>
            <w:r>
              <w:rPr>
                <w:rFonts w:hint="eastAsia"/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4</w:t>
            </w:r>
            <w:r>
              <w:t>.1 of 3GPP TS 23.540, to</w:t>
            </w:r>
            <w:r w:rsidRPr="00140E21">
              <w:rPr>
                <w:lang w:eastAsia="zh-CN"/>
              </w:rPr>
              <w:t xml:space="preserve"> trans</w:t>
            </w:r>
            <w:r>
              <w:rPr>
                <w:lang w:eastAsia="zh-CN"/>
              </w:rPr>
              <w:t>fer</w:t>
            </w:r>
            <w:r w:rsidRPr="00140E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downlink</w:t>
            </w:r>
            <w:r w:rsidRPr="00140E21">
              <w:rPr>
                <w:lang w:eastAsia="zh-CN"/>
              </w:rPr>
              <w:t xml:space="preserve"> SMS message from consumer NF</w:t>
            </w:r>
            <w:r>
              <w:rPr>
                <w:lang w:eastAsia="zh-CN"/>
              </w:rPr>
              <w:t>s</w:t>
            </w:r>
            <w:r w:rsidRPr="00140E21">
              <w:rPr>
                <w:lang w:eastAsia="zh-CN"/>
              </w:rPr>
              <w:t xml:space="preserve"> to </w:t>
            </w:r>
            <w:r w:rsidRPr="008265CE">
              <w:rPr>
                <w:lang w:eastAsia="zh-CN"/>
              </w:rPr>
              <w:t>SMS</w:t>
            </w:r>
            <w:r>
              <w:rPr>
                <w:lang w:eastAsia="zh-CN"/>
              </w:rPr>
              <w:t>F</w:t>
            </w:r>
            <w:r>
              <w:t>.</w:t>
            </w:r>
          </w:p>
          <w:p w14:paraId="3F798542" w14:textId="77777777" w:rsidR="00682D04" w:rsidRPr="00B942D0" w:rsidRDefault="00682D04" w:rsidP="00682D04">
            <w:pPr>
              <w:pStyle w:val="CRCoverPage"/>
              <w:spacing w:after="0"/>
              <w:ind w:left="100"/>
            </w:pPr>
          </w:p>
          <w:p w14:paraId="708AA7DE" w14:textId="0B792199" w:rsidR="00682D04" w:rsidRPr="00AB277D" w:rsidRDefault="00D912BC" w:rsidP="007F44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="007F4428" w:rsidRPr="00B06F7A">
              <w:t xml:space="preserve">Reference </w:t>
            </w:r>
            <w:r w:rsidR="007F4428" w:rsidRPr="00B06F7A">
              <w:rPr>
                <w:lang w:eastAsia="zh-CN"/>
              </w:rPr>
              <w:t>model</w:t>
            </w:r>
            <w:r w:rsidR="007F4428">
              <w:rPr>
                <w:lang w:eastAsia="zh-CN"/>
              </w:rPr>
              <w:t>, service definition,</w:t>
            </w:r>
            <w:r w:rsidR="007F4428">
              <w:t xml:space="preserve"> procedure, </w:t>
            </w:r>
            <w:r w:rsidR="00E17F9D">
              <w:t xml:space="preserve">resource, data types and </w:t>
            </w:r>
            <w:proofErr w:type="spellStart"/>
            <w:r w:rsidR="00E17F9D">
              <w:t>OpenAPI</w:t>
            </w:r>
            <w:proofErr w:type="spellEnd"/>
            <w:r w:rsidR="00E17F9D">
              <w:t xml:space="preserve"> definition for </w:t>
            </w:r>
            <w:r>
              <w:t xml:space="preserve">the </w:t>
            </w:r>
            <w:proofErr w:type="spellStart"/>
            <w:r w:rsidR="00B942D0" w:rsidRPr="00E832D5">
              <w:rPr>
                <w:lang w:eastAsia="zh-CN"/>
              </w:rPr>
              <w:t>MtForwardSm</w:t>
            </w:r>
            <w:proofErr w:type="spellEnd"/>
            <w:r w:rsidR="00B942D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service operation shall be </w:t>
            </w:r>
            <w:r w:rsidR="00E17F9D">
              <w:rPr>
                <w:lang w:eastAsia="zh-CN"/>
              </w:rPr>
              <w:t>supported</w:t>
            </w:r>
            <w:r w:rsidR="00682D04">
              <w:t>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7CED0A" w14:textId="535674FA" w:rsidR="007F4428" w:rsidRDefault="007F4428" w:rsidP="00682D04">
            <w:pPr>
              <w:pStyle w:val="CRCoverPage"/>
              <w:spacing w:after="0"/>
              <w:ind w:left="100"/>
            </w:pPr>
            <w:r w:rsidRPr="00B06F7A">
              <w:t xml:space="preserve">Reference </w:t>
            </w:r>
            <w:r w:rsidRPr="00B06F7A">
              <w:rPr>
                <w:lang w:eastAsia="zh-CN"/>
              </w:rPr>
              <w:t>model</w:t>
            </w:r>
            <w:r>
              <w:rPr>
                <w:lang w:eastAsia="zh-CN"/>
              </w:rPr>
              <w:t xml:space="preserve"> and service definition is updated to support the new consumer and new service operation</w:t>
            </w:r>
            <w:r>
              <w:t>.</w:t>
            </w:r>
          </w:p>
          <w:p w14:paraId="44EBF9AA" w14:textId="44691CA6" w:rsidR="007F4428" w:rsidRDefault="007F4428" w:rsidP="00682D04">
            <w:pPr>
              <w:pStyle w:val="CRCoverPage"/>
              <w:spacing w:after="0"/>
              <w:ind w:left="100"/>
            </w:pPr>
            <w:r>
              <w:t xml:space="preserve">Include the new procedure on </w:t>
            </w: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  <w:r>
              <w:rPr>
                <w:lang w:eastAsia="zh-CN"/>
              </w:rPr>
              <w:t xml:space="preserve"> service operation.</w:t>
            </w:r>
          </w:p>
          <w:p w14:paraId="31C656EC" w14:textId="4E467E26" w:rsidR="00A20E8B" w:rsidRPr="00DE6455" w:rsidRDefault="00E17F9D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Resource, data types and </w:t>
            </w:r>
            <w:proofErr w:type="spellStart"/>
            <w:r>
              <w:t>OpenAPI</w:t>
            </w:r>
            <w:proofErr w:type="spellEnd"/>
            <w:r>
              <w:t xml:space="preserve"> definition for</w:t>
            </w:r>
            <w:r w:rsidR="00D912BC">
              <w:t xml:space="preserve"> </w:t>
            </w:r>
            <w:proofErr w:type="spellStart"/>
            <w:r w:rsidR="00B942D0" w:rsidRPr="00E832D5">
              <w:rPr>
                <w:lang w:eastAsia="zh-CN"/>
              </w:rPr>
              <w:t>MtForwardSm</w:t>
            </w:r>
            <w:proofErr w:type="spellEnd"/>
            <w:r w:rsidR="00B942D0">
              <w:rPr>
                <w:lang w:eastAsia="zh-CN"/>
              </w:rPr>
              <w:t xml:space="preserve"> </w:t>
            </w:r>
            <w:r w:rsidR="00D912BC">
              <w:rPr>
                <w:lang w:eastAsia="zh-CN"/>
              </w:rPr>
              <w:t>service operation</w:t>
            </w:r>
            <w:r w:rsidR="00682D04">
              <w:t>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FFA64" w:rsidR="00A4560B" w:rsidRDefault="00A20E8B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403EA" w:rsidR="00A4560B" w:rsidRDefault="00D14529" w:rsidP="006912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7F4428">
              <w:rPr>
                <w:noProof/>
                <w:lang w:eastAsia="zh-CN"/>
              </w:rPr>
              <w:t xml:space="preserve">4, 5.1, 5.2.1, </w:t>
            </w:r>
            <w:r w:rsidR="007F4428">
              <w:rPr>
                <w:rFonts w:hint="eastAsia"/>
                <w:noProof/>
                <w:lang w:eastAsia="zh-CN"/>
              </w:rPr>
              <w:t>5</w:t>
            </w:r>
            <w:r w:rsidR="007F4428">
              <w:rPr>
                <w:noProof/>
                <w:lang w:eastAsia="zh-CN"/>
              </w:rPr>
              <w:t xml:space="preserve">.2.2.x (new), </w:t>
            </w:r>
            <w:r>
              <w:rPr>
                <w:noProof/>
                <w:lang w:eastAsia="zh-CN"/>
              </w:rPr>
              <w:t>6.1.3.1, 6.1.3.3.4.x.1 (new), 6.1.3.3.4.x.2 (new), 6.1.6.1,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F256B7" w:rsidR="001E41F3" w:rsidRDefault="002E2D4C" w:rsidP="00E1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 xml:space="preserve">contribution </w:t>
            </w:r>
            <w:r w:rsidR="00E17F9D">
              <w:rPr>
                <w:noProof/>
              </w:rPr>
              <w:t>introduces backward compatible new feature to</w:t>
            </w:r>
            <w:r w:rsidR="00682D04">
              <w:rPr>
                <w:noProof/>
              </w:rPr>
              <w:t xml:space="preserve"> the OpenAPI</w:t>
            </w:r>
            <w:r w:rsidR="00E17F9D">
              <w:rPr>
                <w:noProof/>
              </w:rPr>
              <w:t xml:space="preserve"> file of </w:t>
            </w:r>
            <w:proofErr w:type="spellStart"/>
            <w:r w:rsidR="00B942D0" w:rsidRPr="007021DF">
              <w:rPr>
                <w:rFonts w:hint="eastAsia"/>
                <w:lang w:eastAsia="zh-CN"/>
              </w:rPr>
              <w:t>Nsmsf_SMService</w:t>
            </w:r>
            <w:proofErr w:type="spellEnd"/>
            <w:r w:rsidR="00B942D0" w:rsidRPr="007021DF">
              <w:t xml:space="preserve"> 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AC5CFB" w:rsidR="008863B9" w:rsidRDefault="00035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merge </w:t>
            </w:r>
            <w:r w:rsidRPr="00035140">
              <w:rPr>
                <w:noProof/>
                <w:lang w:eastAsia="zh-CN"/>
              </w:rPr>
              <w:t>C4-223245 and C4-223246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D05F3C" w14:textId="77777777" w:rsidR="00EF5A85" w:rsidRDefault="00EF5A85" w:rsidP="00F15DE3"/>
    <w:p w14:paraId="336F4189" w14:textId="77777777" w:rsidR="00D61A38" w:rsidRPr="007021DF" w:rsidRDefault="00D61A38" w:rsidP="00D61A38">
      <w:pPr>
        <w:pStyle w:val="1"/>
      </w:pPr>
      <w:bookmarkStart w:id="2" w:name="_Toc25227215"/>
      <w:bookmarkStart w:id="3" w:name="_Toc34039558"/>
      <w:bookmarkStart w:id="4" w:name="_Toc39046757"/>
      <w:bookmarkStart w:id="5" w:name="_Toc42934339"/>
      <w:bookmarkStart w:id="6" w:name="_Toc49844555"/>
      <w:bookmarkStart w:id="7" w:name="_Toc56519192"/>
      <w:bookmarkStart w:id="8" w:name="_Toc98501640"/>
      <w:r w:rsidRPr="007021DF">
        <w:t>2</w:t>
      </w:r>
      <w:r w:rsidRPr="007021D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4E31EC53" w14:textId="77777777" w:rsidR="00D61A38" w:rsidRPr="007021DF" w:rsidRDefault="00D61A38" w:rsidP="00D61A38">
      <w:r w:rsidRPr="007021DF">
        <w:t>The following documents contain provisions which, through reference in this text, constitute provisions of the present document.</w:t>
      </w:r>
    </w:p>
    <w:p w14:paraId="6C4417E6" w14:textId="77777777" w:rsidR="00D61A38" w:rsidRPr="007021DF" w:rsidRDefault="00D61A38" w:rsidP="00D61A38">
      <w:pPr>
        <w:pStyle w:val="B1"/>
      </w:pPr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14:paraId="0B55B40A" w14:textId="77777777" w:rsidR="00D61A38" w:rsidRPr="007021DF" w:rsidRDefault="00D61A38" w:rsidP="00D61A38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14:paraId="71E8A33F" w14:textId="77777777" w:rsidR="00D61A38" w:rsidRPr="007021DF" w:rsidRDefault="00D61A38" w:rsidP="00D61A38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p w14:paraId="04CB89E6" w14:textId="77777777" w:rsidR="00D61A38" w:rsidRPr="007021DF" w:rsidRDefault="00D61A38" w:rsidP="00D61A38">
      <w:pPr>
        <w:pStyle w:val="EX"/>
      </w:pPr>
      <w:r w:rsidRPr="007021DF">
        <w:t>[1]</w:t>
      </w:r>
      <w:r w:rsidRPr="007021DF">
        <w:tab/>
        <w:t>3GPP</w:t>
      </w:r>
      <w:r>
        <w:t> </w:t>
      </w:r>
      <w:r w:rsidRPr="007021DF">
        <w:t>TR</w:t>
      </w:r>
      <w:r>
        <w:t> </w:t>
      </w:r>
      <w:r w:rsidRPr="007021DF">
        <w:t>21.905: "Vocabulary for 3GPP Specifications".</w:t>
      </w:r>
    </w:p>
    <w:p w14:paraId="0F75E026" w14:textId="77777777" w:rsidR="00D61A38" w:rsidRPr="007021DF" w:rsidRDefault="00D61A38" w:rsidP="00D61A3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23.501: "System Architecture for the 5G System; Stage 2".</w:t>
      </w:r>
    </w:p>
    <w:p w14:paraId="3824CFFF" w14:textId="77777777" w:rsidR="00D61A38" w:rsidRPr="007021DF" w:rsidRDefault="00D61A38" w:rsidP="00D61A3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23.502: "Procedures for the 5G System; Stage 2".</w:t>
      </w:r>
    </w:p>
    <w:p w14:paraId="774C3A55" w14:textId="77777777" w:rsidR="00D61A38" w:rsidRPr="007021DF" w:rsidRDefault="00D61A38" w:rsidP="00D61A3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29.500: "5G System; Technical Realization of Service Based Architecture; Stage 3".</w:t>
      </w:r>
    </w:p>
    <w:p w14:paraId="4266C0C5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29.501: "5G System; Principles and Guidelines for Services Definition; Stage 3".</w:t>
      </w:r>
    </w:p>
    <w:p w14:paraId="7AFE2300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</w:t>
      </w:r>
      <w:r>
        <w:t> </w:t>
      </w:r>
      <w:r w:rsidRPr="007021DF">
        <w:t>TS</w:t>
      </w:r>
      <w:r>
        <w:t> </w:t>
      </w:r>
      <w:r w:rsidRPr="007021DF">
        <w:t>29.571: "5G System; Common Data Types for Service Based Interfaces; Stage 3".</w:t>
      </w:r>
    </w:p>
    <w:p w14:paraId="0291A440" w14:textId="77777777" w:rsidR="00D61A38" w:rsidRPr="007021DF" w:rsidRDefault="00D61A38" w:rsidP="00D61A38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14:paraId="2856D86F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</w:t>
      </w:r>
      <w:r>
        <w:rPr>
          <w:lang w:eastAsia="zh-CN"/>
        </w:rPr>
        <w:t> </w:t>
      </w:r>
      <w:r w:rsidRPr="007021DF">
        <w:rPr>
          <w:lang w:eastAsia="zh-CN"/>
        </w:rPr>
        <w:t>RFC</w:t>
      </w:r>
      <w:r>
        <w:rPr>
          <w:lang w:eastAsia="zh-CN"/>
        </w:rPr>
        <w:t> </w:t>
      </w:r>
      <w:r w:rsidRPr="007021DF">
        <w:rPr>
          <w:lang w:eastAsia="zh-CN"/>
        </w:rPr>
        <w:t>8259: "The JavaScript Object Notation (JSON) Data Interchange Format".</w:t>
      </w:r>
    </w:p>
    <w:p w14:paraId="26B9E21C" w14:textId="77777777" w:rsidR="00D61A38" w:rsidRPr="007021DF" w:rsidRDefault="00D61A38" w:rsidP="00D61A38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2387: "The MIME Multipart/Related Content-type".</w:t>
      </w:r>
    </w:p>
    <w:p w14:paraId="4424171A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2045: "Multipurpose Internet Mail Extensions (MIME) Part One: Format of Internet Message Bodies".</w:t>
      </w:r>
    </w:p>
    <w:p w14:paraId="37970C80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38C74BFD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50BAF94F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33.501: "Security architecture and procedures for 5G system".</w:t>
      </w:r>
    </w:p>
    <w:p w14:paraId="2FFB21B8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>IETF</w:t>
      </w:r>
      <w:r>
        <w:rPr>
          <w:lang w:val="en-US"/>
        </w:rPr>
        <w:t> </w:t>
      </w:r>
      <w:r w:rsidRPr="007021DF">
        <w:rPr>
          <w:lang w:val="en-US"/>
        </w:rPr>
        <w:t>RFC</w:t>
      </w:r>
      <w:r>
        <w:rPr>
          <w:lang w:val="en-US"/>
        </w:rPr>
        <w:t> </w:t>
      </w:r>
      <w:r w:rsidRPr="007021DF">
        <w:rPr>
          <w:lang w:val="en-US"/>
        </w:rPr>
        <w:t>6749: "The OAuth 2.0 Authorization Framework".</w:t>
      </w:r>
    </w:p>
    <w:p w14:paraId="50495766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29.510: "Network Function Repository Services; Stage 3".</w:t>
      </w:r>
    </w:p>
    <w:p w14:paraId="28AACFCE" w14:textId="77777777" w:rsidR="00D61A38" w:rsidRDefault="00D61A38" w:rsidP="00D61A3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3BF2CCF4" w14:textId="77777777" w:rsidR="00D61A38" w:rsidRDefault="00D61A38" w:rsidP="00D61A38">
      <w:pPr>
        <w:pStyle w:val="EX"/>
      </w:pPr>
      <w:r w:rsidRPr="000B71E3">
        <w:t>[</w:t>
      </w:r>
      <w:r>
        <w:rPr>
          <w:rFonts w:hint="eastAsia"/>
          <w:lang w:eastAsia="zh-CN"/>
        </w:rPr>
        <w:t>17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</w:t>
      </w:r>
      <w:r w:rsidRPr="000B71E3">
        <w:t>7807: "Problem Details for HTTP APIs".</w:t>
      </w:r>
    </w:p>
    <w:p w14:paraId="6CAD928A" w14:textId="77777777" w:rsidR="00D61A38" w:rsidRDefault="00D61A38" w:rsidP="00D61A38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7232: "Hypertext Transfer Protocol (HTTP/1.1): Conditional Requests".</w:t>
      </w:r>
    </w:p>
    <w:p w14:paraId="59DBB988" w14:textId="77777777" w:rsidR="00D61A38" w:rsidRPr="006D2D6D" w:rsidRDefault="00D61A38" w:rsidP="00D61A38">
      <w:pPr>
        <w:pStyle w:val="EX"/>
        <w:rPr>
          <w:lang w:eastAsia="zh-CN"/>
        </w:rPr>
      </w:pPr>
      <w:bookmarkStart w:id="9" w:name="_PERM_MCCTEMPBM_CRPT35160000___5"/>
      <w:r>
        <w:t>[19]</w:t>
      </w:r>
      <w:r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9"/>
    <w:p w14:paraId="5D698AEB" w14:textId="77777777" w:rsidR="00D61A38" w:rsidRDefault="00D61A38" w:rsidP="00D61A38">
      <w:pPr>
        <w:pStyle w:val="EX"/>
        <w:rPr>
          <w:ins w:id="10" w:author="Huawei" w:date="2022-05-13T17:26:00Z"/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20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IETF RFC 6902: "JavaScript Object Notation (JSON) Patch".</w:t>
      </w:r>
    </w:p>
    <w:p w14:paraId="55759882" w14:textId="18B5CBC9" w:rsidR="007F4428" w:rsidRPr="007F4428" w:rsidRDefault="007F4428" w:rsidP="00D61A38">
      <w:pPr>
        <w:pStyle w:val="EX"/>
        <w:rPr>
          <w:ins w:id="11" w:author="Huawei" w:date="2022-04-20T17:18:00Z"/>
          <w:lang w:eastAsia="zh-CN"/>
        </w:rPr>
      </w:pPr>
      <w:ins w:id="12" w:author="Huawei" w:date="2022-05-13T17:26:00Z">
        <w:r w:rsidRPr="00B06F7A">
          <w:rPr>
            <w:lang w:eastAsia="zh-CN"/>
          </w:rPr>
          <w:t>[</w:t>
        </w:r>
        <w:r>
          <w:rPr>
            <w:lang w:eastAsia="zh-CN"/>
          </w:rPr>
          <w:t>x</w:t>
        </w:r>
        <w:r w:rsidRPr="00B06F7A">
          <w:rPr>
            <w:lang w:eastAsia="zh-CN"/>
          </w:rPr>
          <w:t>]</w:t>
        </w:r>
        <w:r w:rsidRPr="00B06F7A">
          <w:rPr>
            <w:lang w:eastAsia="zh-CN"/>
          </w:rPr>
          <w:tab/>
          <w:t>3GPP TS 2</w:t>
        </w:r>
        <w:r>
          <w:rPr>
            <w:lang w:eastAsia="zh-CN"/>
          </w:rPr>
          <w:t>3</w:t>
        </w:r>
        <w:r w:rsidRPr="00B06F7A">
          <w:rPr>
            <w:lang w:eastAsia="zh-CN"/>
          </w:rPr>
          <w:t>.</w:t>
        </w:r>
        <w:r>
          <w:rPr>
            <w:lang w:eastAsia="zh-CN"/>
          </w:rPr>
          <w:t>540</w:t>
        </w:r>
        <w:r w:rsidRPr="00B06F7A">
          <w:rPr>
            <w:lang w:eastAsia="zh-CN"/>
          </w:rPr>
          <w:t>: "</w:t>
        </w:r>
        <w:r w:rsidRPr="00E832D5">
          <w:rPr>
            <w:lang w:eastAsia="zh-CN"/>
          </w:rPr>
          <w:t>5G System; Technical realization of Service Based Short Message Service</w:t>
        </w:r>
        <w:r>
          <w:rPr>
            <w:lang w:eastAsia="zh-CN"/>
          </w:rPr>
          <w:t xml:space="preserve"> </w:t>
        </w:r>
        <w:r w:rsidRPr="00E832D5">
          <w:rPr>
            <w:lang w:eastAsia="zh-CN"/>
          </w:rPr>
          <w:t xml:space="preserve">Stage </w:t>
        </w:r>
        <w:r w:rsidRPr="00E832D5">
          <w:rPr>
            <w:rFonts w:hint="eastAsia"/>
            <w:lang w:eastAsia="zh-CN"/>
          </w:rPr>
          <w:t>2</w:t>
        </w:r>
        <w:r w:rsidRPr="00B06F7A">
          <w:rPr>
            <w:lang w:eastAsia="zh-CN"/>
          </w:rPr>
          <w:t>"</w:t>
        </w:r>
        <w:r>
          <w:rPr>
            <w:lang w:eastAsia="zh-CN"/>
          </w:rPr>
          <w:t>.</w:t>
        </w:r>
      </w:ins>
    </w:p>
    <w:p w14:paraId="204220E1" w14:textId="58A4DFCD" w:rsidR="00D61A38" w:rsidRPr="006D2D6D" w:rsidRDefault="00D61A38" w:rsidP="00D61A38">
      <w:pPr>
        <w:pStyle w:val="EX"/>
        <w:rPr>
          <w:lang w:eastAsia="zh-CN"/>
        </w:rPr>
      </w:pPr>
      <w:ins w:id="13" w:author="Huawei" w:date="2022-04-20T17:19:00Z">
        <w:r w:rsidRPr="007021DF">
          <w:rPr>
            <w:lang w:eastAsia="zh-CN"/>
          </w:rPr>
          <w:t>[</w:t>
        </w:r>
        <w:r>
          <w:rPr>
            <w:lang w:eastAsia="zh-CN"/>
          </w:rPr>
          <w:t>y</w:t>
        </w:r>
        <w:r w:rsidRPr="007021DF">
          <w:rPr>
            <w:lang w:eastAsia="zh-CN"/>
          </w:rPr>
          <w:t>]</w:t>
        </w:r>
        <w:r w:rsidRPr="007021DF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7021DF">
          <w:rPr>
            <w:lang w:eastAsia="zh-CN"/>
          </w:rPr>
          <w:t>TS</w:t>
        </w:r>
        <w:r>
          <w:rPr>
            <w:lang w:eastAsia="zh-CN"/>
          </w:rPr>
          <w:t> 29.577</w:t>
        </w:r>
        <w:r w:rsidRPr="007021DF">
          <w:rPr>
            <w:lang w:eastAsia="zh-CN"/>
          </w:rPr>
          <w:t>: "</w:t>
        </w:r>
        <w:r w:rsidRPr="0016361A">
          <w:rPr>
            <w:lang w:eastAsia="zh-CN"/>
          </w:rPr>
          <w:t xml:space="preserve">5G System; </w:t>
        </w:r>
        <w:r w:rsidRPr="00D61A38">
          <w:rPr>
            <w:lang w:eastAsia="zh-CN"/>
          </w:rPr>
          <w:t xml:space="preserve">IP Short Message Gateway and SMS Router </w:t>
        </w:r>
        <w:proofErr w:type="gramStart"/>
        <w:r>
          <w:rPr>
            <w:lang w:eastAsia="zh-CN"/>
          </w:rPr>
          <w:t>For</w:t>
        </w:r>
        <w:proofErr w:type="gramEnd"/>
        <w:r>
          <w:rPr>
            <w:lang w:eastAsia="zh-CN"/>
          </w:rPr>
          <w:t xml:space="preserve"> Short Message </w:t>
        </w:r>
        <w:r w:rsidRPr="0016361A">
          <w:rPr>
            <w:lang w:eastAsia="zh-CN"/>
          </w:rPr>
          <w:t>Services</w:t>
        </w:r>
      </w:ins>
      <w:ins w:id="14" w:author="Huawei" w:date="2022-04-20T17:20:00Z">
        <w:r>
          <w:rPr>
            <w:lang w:eastAsia="zh-CN"/>
          </w:rPr>
          <w:t xml:space="preserve"> </w:t>
        </w:r>
      </w:ins>
      <w:ins w:id="15" w:author="Huawei" w:date="2022-04-20T17:19:00Z">
        <w:r w:rsidRPr="0016361A">
          <w:rPr>
            <w:lang w:eastAsia="zh-CN"/>
          </w:rPr>
          <w:t>Stage 3</w:t>
        </w:r>
        <w:r w:rsidRPr="007021DF">
          <w:rPr>
            <w:lang w:eastAsia="zh-CN"/>
          </w:rPr>
          <w:t>".</w:t>
        </w:r>
      </w:ins>
    </w:p>
    <w:p w14:paraId="1805D955" w14:textId="77777777" w:rsidR="00D61A38" w:rsidRDefault="00D61A38" w:rsidP="00F15DE3"/>
    <w:p w14:paraId="3260925B" w14:textId="77777777" w:rsidR="007F4428" w:rsidRPr="006B5418" w:rsidRDefault="007F4428" w:rsidP="007F4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DB7C8F" w14:textId="77777777" w:rsidR="007F4428" w:rsidRDefault="007F4428" w:rsidP="007F4428"/>
    <w:p w14:paraId="28464913" w14:textId="77777777" w:rsidR="007F4428" w:rsidRPr="007021DF" w:rsidRDefault="007F4428" w:rsidP="007F4428">
      <w:pPr>
        <w:pStyle w:val="1"/>
      </w:pPr>
      <w:bookmarkStart w:id="16" w:name="_Toc25227219"/>
      <w:bookmarkStart w:id="17" w:name="_Toc34039562"/>
      <w:bookmarkStart w:id="18" w:name="_Toc39046761"/>
      <w:bookmarkStart w:id="19" w:name="_Toc42934343"/>
      <w:bookmarkStart w:id="20" w:name="_Toc49844559"/>
      <w:bookmarkStart w:id="21" w:name="_Toc56519196"/>
      <w:bookmarkStart w:id="22" w:name="_Toc98501644"/>
      <w:r w:rsidRPr="007021DF">
        <w:t>4</w:t>
      </w:r>
      <w:r w:rsidRPr="007021DF">
        <w:tab/>
        <w:t>Overview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2B6E308D" w14:textId="77777777" w:rsidR="007F4428" w:rsidRPr="007021DF" w:rsidRDefault="007F4428" w:rsidP="007F4428">
      <w:r w:rsidRPr="007021DF">
        <w:t>Within the 5GC, the SM</w:t>
      </w:r>
      <w:r w:rsidRPr="007021DF">
        <w:rPr>
          <w:rFonts w:hint="eastAsia"/>
          <w:lang w:eastAsia="zh-CN"/>
        </w:rPr>
        <w:t>S</w:t>
      </w:r>
      <w:r w:rsidRPr="007021DF">
        <w:t>F offers services to the AMF</w:t>
      </w:r>
      <w:ins w:id="23" w:author="Huawei" w:date="2022-04-20T12:05:00Z">
        <w:r>
          <w:t>,</w:t>
        </w:r>
      </w:ins>
      <w:r w:rsidRPr="007021DF">
        <w:t xml:space="preserve"> </w:t>
      </w:r>
      <w:ins w:id="24" w:author="Huawei" w:date="2022-04-20T12:05:00Z">
        <w:r w:rsidRPr="00E832D5">
          <w:rPr>
            <w:iCs/>
            <w:lang w:eastAsia="zh-CN"/>
          </w:rPr>
          <w:t>SMS-GMSC</w:t>
        </w:r>
        <w:r>
          <w:rPr>
            <w:iCs/>
            <w:lang w:eastAsia="zh-CN"/>
          </w:rPr>
          <w:t xml:space="preserve">, </w:t>
        </w:r>
        <w:r>
          <w:rPr>
            <w:rFonts w:hint="eastAsia"/>
            <w:iCs/>
            <w:lang w:eastAsia="zh-CN"/>
          </w:rPr>
          <w:t>IP-SM-GW</w:t>
        </w:r>
        <w:r>
          <w:rPr>
            <w:iCs/>
            <w:lang w:eastAsia="zh-CN"/>
          </w:rPr>
          <w:t xml:space="preserve"> and SMS Router</w:t>
        </w:r>
        <w:r w:rsidRPr="007021DF">
          <w:t xml:space="preserve"> </w:t>
        </w:r>
      </w:ins>
      <w:r w:rsidRPr="007021DF">
        <w:t xml:space="preserve">via the </w:t>
      </w:r>
      <w:proofErr w:type="spellStart"/>
      <w:r w:rsidRPr="007021DF">
        <w:t>Nsm</w:t>
      </w:r>
      <w:r w:rsidRPr="007021DF">
        <w:rPr>
          <w:rFonts w:hint="eastAsia"/>
          <w:lang w:eastAsia="zh-CN"/>
        </w:rPr>
        <w:t>s</w:t>
      </w:r>
      <w:r w:rsidRPr="007021DF">
        <w:t>f</w:t>
      </w:r>
      <w:proofErr w:type="spellEnd"/>
      <w:r w:rsidRPr="007021DF">
        <w:t xml:space="preserve"> service based interface (see</w:t>
      </w:r>
      <w:r>
        <w:t xml:space="preserve"> 3GPP TS </w:t>
      </w:r>
      <w:r w:rsidRPr="007021DF">
        <w:t>23.501</w:t>
      </w:r>
      <w:r>
        <w:t> </w:t>
      </w:r>
      <w:r w:rsidRPr="007021DF">
        <w:t>[2]</w:t>
      </w:r>
      <w:del w:id="25" w:author="Huawei" w:date="2022-04-20T12:06:00Z">
        <w:r w:rsidRPr="007021DF" w:rsidDel="009564DA">
          <w:delText xml:space="preserve"> and</w:delText>
        </w:r>
      </w:del>
      <w:ins w:id="26" w:author="Huawei" w:date="2022-04-20T12:06:00Z">
        <w:r>
          <w:t>,</w:t>
        </w:r>
      </w:ins>
      <w:r>
        <w:t xml:space="preserve"> 3GPP TS </w:t>
      </w:r>
      <w:r w:rsidRPr="007021DF">
        <w:t>23.502</w:t>
      </w:r>
      <w:r>
        <w:t> </w:t>
      </w:r>
      <w:r w:rsidRPr="007021DF">
        <w:t>[3]</w:t>
      </w:r>
      <w:ins w:id="27" w:author="Huawei" w:date="2022-04-20T12:06:00Z">
        <w:r w:rsidRPr="009564DA">
          <w:t xml:space="preserve"> </w:t>
        </w:r>
        <w:r>
          <w:t>and 3GPP TS 23.540 [x</w:t>
        </w:r>
        <w:r w:rsidRPr="007021DF">
          <w:t>]</w:t>
        </w:r>
      </w:ins>
      <w:r w:rsidRPr="007021DF">
        <w:t>).</w:t>
      </w:r>
    </w:p>
    <w:p w14:paraId="3D49521C" w14:textId="77777777" w:rsidR="007F4428" w:rsidRPr="007021DF" w:rsidRDefault="007F4428" w:rsidP="007F4428">
      <w:r w:rsidRPr="007021DF">
        <w:t>Figures 4.1 provides the reference model (in service based interface representation and in reference point representation), with focus on the SM</w:t>
      </w:r>
      <w:r w:rsidRPr="007021DF">
        <w:rPr>
          <w:rFonts w:hint="eastAsia"/>
          <w:lang w:eastAsia="zh-CN"/>
        </w:rPr>
        <w:t>S</w:t>
      </w:r>
      <w:r w:rsidRPr="007021DF">
        <w:t>F and the scope of the present specification.</w:t>
      </w:r>
    </w:p>
    <w:p w14:paraId="40DFE18D" w14:textId="77777777" w:rsidR="007F4428" w:rsidRPr="007021DF" w:rsidRDefault="007F4428" w:rsidP="007F4428">
      <w:pPr>
        <w:pStyle w:val="TH"/>
        <w:rPr>
          <w:lang w:eastAsia="zh-CN"/>
        </w:rPr>
      </w:pPr>
      <w:del w:id="28" w:author="Huawei" w:date="2022-04-20T14:21:00Z">
        <w:r w:rsidRPr="007021DF" w:rsidDel="00323975">
          <w:object w:dxaOrig="5829" w:dyaOrig="1894" w14:anchorId="1D565F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pt;height:94.9pt" o:ole="">
              <v:imagedata r:id="rId14" o:title=""/>
            </v:shape>
            <o:OLEObject Type="Embed" ProgID="Visio.Drawing.11" ShapeID="_x0000_i1025" DrawAspect="Content" ObjectID="_1714487080" r:id="rId15"/>
          </w:object>
        </w:r>
      </w:del>
      <w:ins w:id="29" w:author="Huawei" w:date="2022-04-20T14:21:00Z">
        <w:r w:rsidRPr="007021DF">
          <w:object w:dxaOrig="5820" w:dyaOrig="3405" w14:anchorId="15AD3F42">
            <v:shape id="_x0000_i1026" type="#_x0000_t75" style="width:290.65pt;height:170.25pt" o:ole="">
              <v:imagedata r:id="rId16" o:title=""/>
            </v:shape>
            <o:OLEObject Type="Embed" ProgID="Visio.Drawing.11" ShapeID="_x0000_i1026" DrawAspect="Content" ObjectID="_1714487081" r:id="rId17"/>
          </w:object>
        </w:r>
      </w:ins>
    </w:p>
    <w:p w14:paraId="67DCAED8" w14:textId="77777777" w:rsidR="007F4428" w:rsidRPr="007021DF" w:rsidRDefault="007F4428" w:rsidP="007F4428">
      <w:pPr>
        <w:pStyle w:val="TF"/>
        <w:rPr>
          <w:lang w:eastAsia="zh-CN"/>
        </w:rPr>
      </w:pPr>
      <w:r w:rsidRPr="007021DF">
        <w:t xml:space="preserve">Figure 4-1: Reference </w:t>
      </w:r>
      <w:r w:rsidRPr="007021DF">
        <w:rPr>
          <w:lang w:eastAsia="zh-CN"/>
        </w:rPr>
        <w:t>model – SM</w:t>
      </w:r>
      <w:r w:rsidRPr="007021DF">
        <w:rPr>
          <w:rFonts w:hint="eastAsia"/>
          <w:lang w:eastAsia="zh-CN"/>
        </w:rPr>
        <w:t>S</w:t>
      </w:r>
      <w:r w:rsidRPr="007021DF">
        <w:rPr>
          <w:lang w:eastAsia="zh-CN"/>
        </w:rPr>
        <w:t>F</w:t>
      </w:r>
    </w:p>
    <w:p w14:paraId="182C7F65" w14:textId="77777777" w:rsidR="007F4428" w:rsidRPr="007021DF" w:rsidRDefault="007F4428" w:rsidP="007F4428">
      <w:pPr>
        <w:rPr>
          <w:lang w:eastAsia="zh-CN"/>
        </w:rPr>
      </w:pPr>
      <w:r w:rsidRPr="007021DF">
        <w:t>The functionalities supported by the</w:t>
      </w:r>
      <w:r w:rsidRPr="007021DF">
        <w:rPr>
          <w:rFonts w:hint="eastAsia"/>
          <w:lang w:eastAsia="zh-CN"/>
        </w:rPr>
        <w:t xml:space="preserve"> </w:t>
      </w:r>
      <w:r w:rsidRPr="007021DF">
        <w:t>SM</w:t>
      </w:r>
      <w:r w:rsidRPr="007021DF">
        <w:rPr>
          <w:rFonts w:hint="eastAsia"/>
          <w:lang w:eastAsia="zh-CN"/>
        </w:rPr>
        <w:t>S</w:t>
      </w:r>
      <w:r w:rsidRPr="007021DF">
        <w:t xml:space="preserve">F are listed in </w:t>
      </w:r>
      <w:r>
        <w:t>clause</w:t>
      </w:r>
      <w:r w:rsidRPr="007021DF">
        <w:t xml:space="preserve"> 6.2.</w:t>
      </w:r>
      <w:r w:rsidRPr="007021DF">
        <w:rPr>
          <w:rFonts w:hint="eastAsia"/>
          <w:lang w:eastAsia="zh-CN"/>
        </w:rPr>
        <w:t>13</w:t>
      </w:r>
      <w:r w:rsidRPr="007021DF">
        <w:t xml:space="preserve"> of</w:t>
      </w:r>
      <w:r>
        <w:t xml:space="preserve"> 3GPP TS </w:t>
      </w:r>
      <w:r w:rsidRPr="007021DF">
        <w:t>23.501</w:t>
      </w:r>
      <w:r>
        <w:t> </w:t>
      </w:r>
      <w:r w:rsidRPr="007021DF">
        <w:t>[2].</w:t>
      </w:r>
    </w:p>
    <w:p w14:paraId="7E2000E2" w14:textId="77777777" w:rsidR="007F4428" w:rsidRPr="007021DF" w:rsidRDefault="007F4428" w:rsidP="007F4428">
      <w:r w:rsidRPr="007021DF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rPr>
          <w:rFonts w:hint="eastAsia"/>
          <w:lang w:eastAsia="zh-CN"/>
        </w:rPr>
        <w:t xml:space="preserve"> interface are listed in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5.2.9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[3]</w:t>
      </w:r>
      <w:ins w:id="30" w:author="Huawei" w:date="2022-04-20T12:06:00Z">
        <w:r>
          <w:rPr>
            <w:lang w:val="en-US" w:eastAsia="zh-CN"/>
          </w:rPr>
          <w:t xml:space="preserve"> and clause 6.4 of </w:t>
        </w:r>
        <w:r>
          <w:t>3GPP TS 23.540 [x</w:t>
        </w:r>
        <w:r w:rsidRPr="007021DF">
          <w:t>]</w:t>
        </w:r>
      </w:ins>
      <w:r w:rsidRPr="007021DF">
        <w:rPr>
          <w:rFonts w:hint="eastAsia"/>
          <w:lang w:val="en-US" w:eastAsia="zh-CN"/>
        </w:rPr>
        <w:t>.</w:t>
      </w:r>
    </w:p>
    <w:p w14:paraId="2CCECAF9" w14:textId="77777777" w:rsidR="007F4428" w:rsidRPr="00E263E1" w:rsidRDefault="007F4428" w:rsidP="007F4428"/>
    <w:p w14:paraId="144D8974" w14:textId="77777777" w:rsidR="007F4428" w:rsidRPr="006B5418" w:rsidRDefault="007F4428" w:rsidP="007F4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9ED631" w14:textId="77777777" w:rsidR="007F4428" w:rsidRDefault="007F4428" w:rsidP="007F4428"/>
    <w:p w14:paraId="518C18B3" w14:textId="77777777" w:rsidR="007F4428" w:rsidRPr="007021DF" w:rsidRDefault="007F4428" w:rsidP="007F4428">
      <w:pPr>
        <w:pStyle w:val="2"/>
      </w:pPr>
      <w:bookmarkStart w:id="31" w:name="_Toc25227221"/>
      <w:bookmarkStart w:id="32" w:name="_Toc34039564"/>
      <w:bookmarkStart w:id="33" w:name="_Toc39046763"/>
      <w:bookmarkStart w:id="34" w:name="_Toc42934345"/>
      <w:bookmarkStart w:id="35" w:name="_Toc49844561"/>
      <w:bookmarkStart w:id="36" w:name="_Toc56519198"/>
      <w:bookmarkStart w:id="37" w:name="_Toc98501646"/>
      <w:r w:rsidRPr="007021DF">
        <w:t>5.1</w:t>
      </w:r>
      <w:r w:rsidRPr="007021DF">
        <w:tab/>
        <w:t>Introduction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069C7175" w14:textId="77777777" w:rsidR="007F4428" w:rsidRPr="007021DF" w:rsidRDefault="007F4428" w:rsidP="007F4428">
      <w:pPr>
        <w:rPr>
          <w:lang w:val="en-US"/>
        </w:rPr>
      </w:pPr>
      <w:r w:rsidRPr="007021DF">
        <w:rPr>
          <w:lang w:val="en-US"/>
        </w:rPr>
        <w:t>The SM</w:t>
      </w:r>
      <w:r w:rsidRPr="007021DF">
        <w:rPr>
          <w:rFonts w:hint="eastAsia"/>
          <w:lang w:val="en-US" w:eastAsia="zh-CN"/>
        </w:rPr>
        <w:t>S</w:t>
      </w:r>
      <w:r w:rsidRPr="007021DF">
        <w:rPr>
          <w:lang w:val="en-US"/>
        </w:rPr>
        <w:t>F supports the following services.</w:t>
      </w:r>
    </w:p>
    <w:p w14:paraId="3AB95498" w14:textId="77777777" w:rsidR="007F4428" w:rsidRPr="007021DF" w:rsidRDefault="007F4428" w:rsidP="007F4428">
      <w:pPr>
        <w:pStyle w:val="TH"/>
      </w:pPr>
      <w:r w:rsidRPr="007021DF">
        <w:lastRenderedPageBreak/>
        <w:t>Table 5.1-1: NF Services provided by SM</w:t>
      </w:r>
      <w:r w:rsidRPr="007021DF">
        <w:rPr>
          <w:rFonts w:hint="eastAsia"/>
          <w:lang w:eastAsia="zh-CN"/>
        </w:rPr>
        <w:t>S</w:t>
      </w:r>
      <w:r w:rsidRPr="007021DF">
        <w:t>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7F4428" w:rsidRPr="00FF6605" w14:paraId="463846CF" w14:textId="77777777" w:rsidTr="007A409E">
        <w:trPr>
          <w:cantSplit/>
          <w:trHeight w:val="241"/>
          <w:tblHeader/>
        </w:trPr>
        <w:tc>
          <w:tcPr>
            <w:tcW w:w="2268" w:type="dxa"/>
          </w:tcPr>
          <w:p w14:paraId="72EF22CF" w14:textId="77777777" w:rsidR="007F4428" w:rsidRPr="00FF6605" w:rsidRDefault="007F4428" w:rsidP="007A409E">
            <w:pPr>
              <w:pStyle w:val="TAH"/>
            </w:pPr>
            <w:r w:rsidRPr="00FF6605">
              <w:t>Service Name</w:t>
            </w:r>
          </w:p>
        </w:tc>
        <w:tc>
          <w:tcPr>
            <w:tcW w:w="4644" w:type="dxa"/>
          </w:tcPr>
          <w:p w14:paraId="5B174600" w14:textId="77777777" w:rsidR="007F4428" w:rsidRPr="00FF6605" w:rsidRDefault="007F4428" w:rsidP="007A409E">
            <w:pPr>
              <w:pStyle w:val="TAH"/>
            </w:pPr>
            <w:r w:rsidRPr="00FF6605">
              <w:t>Description</w:t>
            </w:r>
          </w:p>
        </w:tc>
        <w:tc>
          <w:tcPr>
            <w:tcW w:w="1560" w:type="dxa"/>
          </w:tcPr>
          <w:p w14:paraId="26E54FEF" w14:textId="77777777" w:rsidR="007F4428" w:rsidRPr="00FF6605" w:rsidRDefault="007F4428" w:rsidP="007A409E">
            <w:pPr>
              <w:pStyle w:val="TAH"/>
            </w:pPr>
            <w:r w:rsidRPr="00FF6605">
              <w:t>Example</w:t>
            </w:r>
            <w:r w:rsidRPr="00FF6605" w:rsidDel="00121273">
              <w:t xml:space="preserve"> </w:t>
            </w:r>
            <w:r w:rsidRPr="00FF6605">
              <w:t>Consumer</w:t>
            </w:r>
          </w:p>
        </w:tc>
      </w:tr>
      <w:tr w:rsidR="007F4428" w:rsidRPr="00FF6605" w14:paraId="5609CD12" w14:textId="77777777" w:rsidTr="007A409E">
        <w:trPr>
          <w:cantSplit/>
          <w:trHeight w:val="241"/>
        </w:trPr>
        <w:tc>
          <w:tcPr>
            <w:tcW w:w="2268" w:type="dxa"/>
          </w:tcPr>
          <w:p w14:paraId="78015BDF" w14:textId="77777777" w:rsidR="007F4428" w:rsidRPr="00FF6605" w:rsidRDefault="007F4428" w:rsidP="007A409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Nsm</w:t>
            </w:r>
            <w:r w:rsidRPr="00FF6605">
              <w:rPr>
                <w:rFonts w:hint="eastAsia"/>
                <w:lang w:eastAsia="zh-CN"/>
              </w:rPr>
              <w:t>s</w:t>
            </w:r>
            <w:r w:rsidRPr="00FF6605">
              <w:rPr>
                <w:lang w:eastAsia="zh-CN"/>
              </w:rPr>
              <w:t>f_</w:t>
            </w:r>
            <w:r w:rsidRPr="00FF6605">
              <w:rPr>
                <w:rFonts w:hint="eastAsia"/>
                <w:lang w:eastAsia="zh-CN"/>
              </w:rPr>
              <w:t>SMService</w:t>
            </w:r>
            <w:proofErr w:type="spellEnd"/>
          </w:p>
        </w:tc>
        <w:tc>
          <w:tcPr>
            <w:tcW w:w="4644" w:type="dxa"/>
          </w:tcPr>
          <w:p w14:paraId="672E70B2" w14:textId="77777777" w:rsidR="007F4428" w:rsidRDefault="007F4428" w:rsidP="007A409E">
            <w:pPr>
              <w:pStyle w:val="TAL"/>
              <w:rPr>
                <w:ins w:id="38" w:author="Huawei" w:date="2022-04-20T15:12:00Z"/>
                <w:lang w:eastAsia="zh-CN"/>
              </w:rPr>
            </w:pPr>
            <w:r w:rsidRPr="00FF6605">
              <w:rPr>
                <w:lang w:eastAsia="zh-CN"/>
              </w:rPr>
              <w:t>This service allows AMF to authorize SMS and activate SMS for the served user on SMSF.</w:t>
            </w:r>
          </w:p>
          <w:p w14:paraId="7BA65213" w14:textId="77777777" w:rsidR="007F4428" w:rsidRPr="00FF6605" w:rsidRDefault="007F4428" w:rsidP="007A409E">
            <w:pPr>
              <w:pStyle w:val="TAL"/>
              <w:rPr>
                <w:lang w:eastAsia="zh-CN"/>
              </w:rPr>
            </w:pPr>
            <w:ins w:id="39" w:author="Huawei" w:date="2022-04-20T15:12:00Z">
              <w:r>
                <w:rPr>
                  <w:lang w:eastAsia="zh-CN"/>
                </w:rPr>
                <w:t>This service also allow</w:t>
              </w:r>
            </w:ins>
            <w:ins w:id="40" w:author="Huawei" w:date="2022-04-20T15:17:00Z">
              <w:r>
                <w:rPr>
                  <w:lang w:eastAsia="zh-CN"/>
                </w:rPr>
                <w:t>s</w:t>
              </w:r>
            </w:ins>
            <w:ins w:id="41" w:author="Huawei" w:date="2022-04-20T15:12:00Z">
              <w:r>
                <w:rPr>
                  <w:lang w:eastAsia="zh-CN"/>
                </w:rPr>
                <w:t xml:space="preserve"> the SMS-GMSC, SMS Router and </w:t>
              </w:r>
            </w:ins>
            <w:ins w:id="42" w:author="Huawei" w:date="2022-04-20T15:13:00Z">
              <w:r>
                <w:rPr>
                  <w:lang w:eastAsia="zh-CN"/>
                </w:rPr>
                <w:t xml:space="preserve">IP-SM-GW to </w:t>
              </w:r>
            </w:ins>
            <w:ins w:id="43" w:author="Huawei" w:date="2022-04-20T15:14:00Z">
              <w:r>
                <w:rPr>
                  <w:lang w:eastAsia="zh-CN"/>
                </w:rPr>
                <w:t xml:space="preserve">send the </w:t>
              </w:r>
              <w:r w:rsidRPr="007021DF">
                <w:rPr>
                  <w:rFonts w:hint="eastAsia"/>
                  <w:lang w:eastAsia="zh-CN"/>
                </w:rPr>
                <w:t xml:space="preserve">SMS payload in </w:t>
              </w:r>
              <w:r>
                <w:rPr>
                  <w:lang w:eastAsia="zh-CN"/>
                </w:rPr>
                <w:t>downlink</w:t>
              </w:r>
              <w:r w:rsidRPr="007021DF">
                <w:rPr>
                  <w:rFonts w:hint="eastAsia"/>
                  <w:lang w:eastAsia="zh-CN"/>
                </w:rPr>
                <w:t xml:space="preserve"> direction</w:t>
              </w:r>
            </w:ins>
            <w:ins w:id="44" w:author="Huawei" w:date="2022-04-20T15:13:00Z">
              <w:r>
                <w:rPr>
                  <w:lang w:eastAsia="zh-CN"/>
                </w:rPr>
                <w:t xml:space="preserve"> to the SMSF.</w:t>
              </w:r>
            </w:ins>
          </w:p>
        </w:tc>
        <w:tc>
          <w:tcPr>
            <w:tcW w:w="1560" w:type="dxa"/>
          </w:tcPr>
          <w:p w14:paraId="36A794F2" w14:textId="77777777" w:rsidR="007F4428" w:rsidRPr="00FF6605" w:rsidRDefault="007F4428" w:rsidP="007A409E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AMF</w:t>
            </w:r>
            <w:ins w:id="45" w:author="Huawei" w:date="2022-04-20T15:12:00Z">
              <w:r>
                <w:rPr>
                  <w:lang w:eastAsia="zh-CN"/>
                </w:rPr>
                <w:t>, SMS-GMSC, SMS Router, IP-SM-GW</w:t>
              </w:r>
            </w:ins>
          </w:p>
        </w:tc>
      </w:tr>
    </w:tbl>
    <w:p w14:paraId="510D1E7A" w14:textId="77777777" w:rsidR="007F4428" w:rsidRDefault="007F4428" w:rsidP="007F4428"/>
    <w:p w14:paraId="7F572095" w14:textId="77777777" w:rsidR="007F4428" w:rsidRPr="002D1C72" w:rsidRDefault="007F4428" w:rsidP="007F4428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4C89F468" w14:textId="77777777" w:rsidR="007F4428" w:rsidRPr="001C59B6" w:rsidRDefault="007F4428" w:rsidP="007F4428">
      <w:pPr>
        <w:pStyle w:val="TH"/>
      </w:pPr>
      <w:r w:rsidRPr="001C59B6">
        <w:t>Table 5.1-</w:t>
      </w:r>
      <w:r>
        <w:t>2</w:t>
      </w:r>
      <w:r w:rsidRPr="001C59B6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807"/>
        <w:gridCol w:w="1769"/>
        <w:gridCol w:w="3005"/>
        <w:gridCol w:w="1134"/>
        <w:gridCol w:w="851"/>
      </w:tblGrid>
      <w:tr w:rsidR="007F4428" w:rsidRPr="00FF6605" w14:paraId="46372074" w14:textId="77777777" w:rsidTr="007A409E">
        <w:tc>
          <w:tcPr>
            <w:tcW w:w="2040" w:type="dxa"/>
            <w:shd w:val="clear" w:color="auto" w:fill="auto"/>
          </w:tcPr>
          <w:p w14:paraId="6372126B" w14:textId="77777777" w:rsidR="007F4428" w:rsidRPr="00FF6605" w:rsidRDefault="007F4428" w:rsidP="007A409E">
            <w:pPr>
              <w:pStyle w:val="TAH"/>
            </w:pPr>
            <w:r w:rsidRPr="00C22B12"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2A398E81" w14:textId="77777777" w:rsidR="007F4428" w:rsidRPr="00FF6605" w:rsidRDefault="007F4428" w:rsidP="007A409E">
            <w:pPr>
              <w:pStyle w:val="TAH"/>
            </w:pPr>
            <w:r w:rsidRPr="00C22B12">
              <w:t>Clause</w:t>
            </w:r>
          </w:p>
        </w:tc>
        <w:tc>
          <w:tcPr>
            <w:tcW w:w="1769" w:type="dxa"/>
            <w:shd w:val="clear" w:color="auto" w:fill="auto"/>
          </w:tcPr>
          <w:p w14:paraId="7D1CB976" w14:textId="77777777" w:rsidR="007F4428" w:rsidRPr="00FF6605" w:rsidRDefault="007F4428" w:rsidP="007A409E">
            <w:pPr>
              <w:pStyle w:val="TAH"/>
            </w:pPr>
            <w:r w:rsidRPr="00C22B12">
              <w:t>Description</w:t>
            </w:r>
          </w:p>
        </w:tc>
        <w:tc>
          <w:tcPr>
            <w:tcW w:w="3005" w:type="dxa"/>
            <w:shd w:val="clear" w:color="auto" w:fill="auto"/>
          </w:tcPr>
          <w:p w14:paraId="5203D276" w14:textId="77777777" w:rsidR="007F4428" w:rsidRPr="00FF6605" w:rsidRDefault="007F4428" w:rsidP="007A409E">
            <w:pPr>
              <w:pStyle w:val="TAH"/>
            </w:pPr>
            <w:proofErr w:type="spellStart"/>
            <w:r w:rsidRPr="00C22B12">
              <w:t>OpenAPI</w:t>
            </w:r>
            <w:proofErr w:type="spellEnd"/>
            <w:r w:rsidRPr="00C22B12"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14:paraId="77ADD699" w14:textId="77777777" w:rsidR="007F4428" w:rsidRPr="00FF6605" w:rsidRDefault="007F4428" w:rsidP="007A409E">
            <w:pPr>
              <w:pStyle w:val="TAH"/>
            </w:pPr>
            <w:proofErr w:type="spellStart"/>
            <w:r w:rsidRPr="00C22B12">
              <w:t>apiName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630EB4B3" w14:textId="77777777" w:rsidR="007F4428" w:rsidRPr="00FF6605" w:rsidRDefault="007F4428" w:rsidP="007A40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6605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F4428" w:rsidRPr="00FF6605" w14:paraId="146591B3" w14:textId="77777777" w:rsidTr="007A409E">
        <w:tc>
          <w:tcPr>
            <w:tcW w:w="2040" w:type="dxa"/>
            <w:shd w:val="clear" w:color="auto" w:fill="auto"/>
          </w:tcPr>
          <w:p w14:paraId="4BE4CB6C" w14:textId="77777777" w:rsidR="007F4428" w:rsidRPr="00FF6605" w:rsidRDefault="007F4428" w:rsidP="007A409E">
            <w:pPr>
              <w:pStyle w:val="TAL"/>
            </w:pPr>
            <w:proofErr w:type="spellStart"/>
            <w:r w:rsidRPr="00C22B12">
              <w:t>Nsmsf_SMService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235CBA70" w14:textId="77777777" w:rsidR="007F4428" w:rsidRPr="00FF6605" w:rsidRDefault="007F4428" w:rsidP="007A409E">
            <w:pPr>
              <w:pStyle w:val="TAL"/>
            </w:pPr>
            <w:r w:rsidRPr="00C22B12">
              <w:t>6.1</w:t>
            </w:r>
          </w:p>
        </w:tc>
        <w:tc>
          <w:tcPr>
            <w:tcW w:w="1769" w:type="dxa"/>
            <w:shd w:val="clear" w:color="auto" w:fill="auto"/>
          </w:tcPr>
          <w:p w14:paraId="37692A1D" w14:textId="77777777" w:rsidR="007F4428" w:rsidRPr="00FF6605" w:rsidRDefault="007F4428" w:rsidP="007A409E">
            <w:pPr>
              <w:pStyle w:val="TAL"/>
            </w:pPr>
            <w:r w:rsidRPr="00C22B12">
              <w:t xml:space="preserve">SMSF </w:t>
            </w:r>
            <w:proofErr w:type="spellStart"/>
            <w:r w:rsidRPr="00C22B12">
              <w:t>SMService</w:t>
            </w:r>
            <w:proofErr w:type="spellEnd"/>
          </w:p>
        </w:tc>
        <w:tc>
          <w:tcPr>
            <w:tcW w:w="3005" w:type="dxa"/>
            <w:shd w:val="clear" w:color="auto" w:fill="auto"/>
          </w:tcPr>
          <w:p w14:paraId="588162B1" w14:textId="77777777" w:rsidR="007F4428" w:rsidRPr="00FF6605" w:rsidRDefault="007F4428" w:rsidP="007A409E">
            <w:pPr>
              <w:pStyle w:val="TAL"/>
            </w:pPr>
            <w:r w:rsidRPr="00C22B12">
              <w:t>TS29540_Nsmsf_SMService.yaml</w:t>
            </w:r>
          </w:p>
        </w:tc>
        <w:tc>
          <w:tcPr>
            <w:tcW w:w="1134" w:type="dxa"/>
            <w:shd w:val="clear" w:color="auto" w:fill="auto"/>
          </w:tcPr>
          <w:p w14:paraId="76B3F711" w14:textId="77777777" w:rsidR="007F4428" w:rsidRPr="00FF6605" w:rsidRDefault="007F4428" w:rsidP="007A409E">
            <w:pPr>
              <w:pStyle w:val="TAL"/>
            </w:pPr>
            <w:proofErr w:type="spellStart"/>
            <w:r w:rsidRPr="00C22B12">
              <w:t>nsmsf-sms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11A2E0D" w14:textId="77777777" w:rsidR="007F4428" w:rsidRPr="00FF6605" w:rsidRDefault="007F4428" w:rsidP="007A409E">
            <w:pPr>
              <w:rPr>
                <w:rFonts w:ascii="Arial" w:hAnsi="Arial" w:cs="Arial"/>
                <w:sz w:val="18"/>
                <w:szCs w:val="18"/>
              </w:rPr>
            </w:pPr>
            <w:r w:rsidRPr="00FF6605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179345F0" w14:textId="77777777" w:rsidR="007F4428" w:rsidRDefault="007F4428" w:rsidP="007F4428"/>
    <w:p w14:paraId="07EECDBA" w14:textId="77777777" w:rsidR="007F4428" w:rsidRPr="006B5418" w:rsidRDefault="007F4428" w:rsidP="007F4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56FB42" w14:textId="77777777" w:rsidR="007F4428" w:rsidRDefault="007F4428" w:rsidP="007F4428"/>
    <w:p w14:paraId="76F216FF" w14:textId="77777777" w:rsidR="007F4428" w:rsidRPr="007021DF" w:rsidRDefault="007F4428" w:rsidP="007F4428">
      <w:pPr>
        <w:pStyle w:val="3"/>
      </w:pPr>
      <w:bookmarkStart w:id="46" w:name="_Toc25227223"/>
      <w:bookmarkStart w:id="47" w:name="_Toc34039566"/>
      <w:bookmarkStart w:id="48" w:name="_Toc39046765"/>
      <w:bookmarkStart w:id="49" w:name="_Toc42934347"/>
      <w:bookmarkStart w:id="50" w:name="_Toc49844563"/>
      <w:bookmarkStart w:id="51" w:name="_Toc56519200"/>
      <w:bookmarkStart w:id="52" w:name="_Toc98501648"/>
      <w:r w:rsidRPr="007021DF">
        <w:t>5.2.1</w:t>
      </w:r>
      <w:r w:rsidRPr="007021DF">
        <w:tab/>
        <w:t>Service Description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406936F0" w14:textId="77777777" w:rsidR="007F4428" w:rsidRPr="007021DF" w:rsidRDefault="007F4428" w:rsidP="007F4428">
      <w:r w:rsidRPr="007021DF">
        <w:t xml:space="preserve">The </w:t>
      </w:r>
      <w:proofErr w:type="spellStart"/>
      <w:r w:rsidRPr="007021DF">
        <w:t>Nsm</w:t>
      </w:r>
      <w:r w:rsidRPr="007021DF">
        <w:rPr>
          <w:rFonts w:hint="eastAsia"/>
          <w:lang w:eastAsia="zh-CN"/>
        </w:rPr>
        <w:t>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service </w:t>
      </w:r>
      <w:r w:rsidRPr="007021DF">
        <w:rPr>
          <w:rFonts w:hint="eastAsia"/>
          <w:lang w:eastAsia="zh-CN"/>
        </w:rPr>
        <w:t xml:space="preserve">provides the service capability for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>AMF) to authorize SMS and activate SMS for a service user on SMSF</w:t>
      </w:r>
      <w:ins w:id="53" w:author="Huawei" w:date="2022-04-20T15:14:00Z">
        <w:r>
          <w:rPr>
            <w:lang w:eastAsia="zh-CN"/>
          </w:rPr>
          <w:t xml:space="preserve">, for the </w:t>
        </w:r>
        <w:r w:rsidRPr="007021DF">
          <w:rPr>
            <w:rFonts w:hint="eastAsia"/>
            <w:lang w:eastAsia="zh-CN"/>
          </w:rPr>
          <w:t xml:space="preserve">NF Service Consumer </w:t>
        </w:r>
        <w:r w:rsidRPr="007021DF">
          <w:rPr>
            <w:lang w:eastAsia="zh-CN"/>
          </w:rPr>
          <w:t xml:space="preserve">(e.g. </w:t>
        </w:r>
      </w:ins>
      <w:ins w:id="54" w:author="Huawei" w:date="2022-04-20T15:15:00Z">
        <w:r>
          <w:rPr>
            <w:lang w:eastAsia="zh-CN"/>
          </w:rPr>
          <w:t>SMS GMSC, SMS Router and IP-SM-GW</w:t>
        </w:r>
      </w:ins>
      <w:ins w:id="55" w:author="Huawei" w:date="2022-04-20T15:14:00Z">
        <w:r w:rsidRPr="007021DF">
          <w:rPr>
            <w:rFonts w:hint="eastAsia"/>
            <w:lang w:eastAsia="zh-CN"/>
          </w:rPr>
          <w:t>)</w:t>
        </w:r>
      </w:ins>
      <w:ins w:id="56" w:author="Huawei" w:date="2022-04-20T15:15:00Z">
        <w:r>
          <w:rPr>
            <w:lang w:eastAsia="zh-CN"/>
          </w:rPr>
          <w:t xml:space="preserve"> to send the </w:t>
        </w:r>
        <w:r w:rsidRPr="007021DF">
          <w:rPr>
            <w:rFonts w:hint="eastAsia"/>
            <w:lang w:eastAsia="zh-CN"/>
          </w:rPr>
          <w:t xml:space="preserve">SMS payload in </w:t>
        </w:r>
        <w:r>
          <w:rPr>
            <w:lang w:eastAsia="zh-CN"/>
          </w:rPr>
          <w:t>downlink</w:t>
        </w:r>
        <w:r w:rsidRPr="007021DF">
          <w:rPr>
            <w:rFonts w:hint="eastAsia"/>
            <w:lang w:eastAsia="zh-CN"/>
          </w:rPr>
          <w:t xml:space="preserve"> direction</w:t>
        </w:r>
        <w:r>
          <w:rPr>
            <w:lang w:eastAsia="zh-CN"/>
          </w:rPr>
          <w:t xml:space="preserve"> to the SMSF</w:t>
        </w:r>
      </w:ins>
      <w:r w:rsidRPr="007021DF">
        <w:rPr>
          <w:rFonts w:hint="eastAsia"/>
          <w:lang w:eastAsia="zh-CN"/>
        </w:rPr>
        <w:t xml:space="preserve">. </w:t>
      </w:r>
      <w:r w:rsidRPr="007021DF">
        <w:t>The following are the key functionalities of this NF service:</w:t>
      </w:r>
    </w:p>
    <w:p w14:paraId="1F6D6A3C" w14:textId="77777777" w:rsidR="007F4428" w:rsidRPr="007021DF" w:rsidRDefault="007F4428" w:rsidP="007F4428">
      <w:pPr>
        <w:pStyle w:val="B1"/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 xml:space="preserve">Activation or deactivation </w:t>
      </w:r>
      <w:r w:rsidRPr="007021DF">
        <w:t xml:space="preserve">of </w:t>
      </w:r>
      <w:r w:rsidRPr="007021DF">
        <w:rPr>
          <w:rFonts w:hint="eastAsia"/>
          <w:lang w:eastAsia="zh-CN"/>
        </w:rPr>
        <w:t>SMS service for a given service user, which results in creating/updating/deleting an UE Context for SMS in SMSF;</w:t>
      </w:r>
    </w:p>
    <w:p w14:paraId="4391397E" w14:textId="77777777" w:rsidR="007F4428" w:rsidRDefault="007F4428" w:rsidP="007F4428">
      <w:pPr>
        <w:pStyle w:val="B1"/>
        <w:rPr>
          <w:ins w:id="57" w:author="Huawei" w:date="2022-04-20T15:15:00Z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Send SMS payload in uplink direction to SMSF</w:t>
      </w:r>
      <w:r w:rsidRPr="007021DF">
        <w:t>;</w:t>
      </w:r>
    </w:p>
    <w:p w14:paraId="35576B5E" w14:textId="77777777" w:rsidR="007F4428" w:rsidRPr="007021DF" w:rsidRDefault="007F4428" w:rsidP="007F4428">
      <w:pPr>
        <w:pStyle w:val="B1"/>
      </w:pPr>
      <w:ins w:id="58" w:author="Huawei" w:date="2022-04-20T15:15:00Z">
        <w:r w:rsidRPr="007021DF">
          <w:t>-</w:t>
        </w:r>
        <w:r w:rsidRPr="007021DF">
          <w:tab/>
        </w:r>
        <w:r w:rsidRPr="007021DF">
          <w:rPr>
            <w:rFonts w:hint="eastAsia"/>
            <w:lang w:eastAsia="zh-CN"/>
          </w:rPr>
          <w:t xml:space="preserve">Send SMS payload in </w:t>
        </w:r>
        <w:r>
          <w:rPr>
            <w:lang w:eastAsia="zh-CN"/>
          </w:rPr>
          <w:t>downlink</w:t>
        </w:r>
        <w:r w:rsidRPr="007021DF">
          <w:rPr>
            <w:rFonts w:hint="eastAsia"/>
            <w:lang w:eastAsia="zh-CN"/>
          </w:rPr>
          <w:t xml:space="preserve"> direction to SMSF</w:t>
        </w:r>
        <w:r>
          <w:t>.</w:t>
        </w:r>
      </w:ins>
    </w:p>
    <w:p w14:paraId="75BED1C2" w14:textId="77777777" w:rsidR="007F4428" w:rsidRPr="007021DF" w:rsidRDefault="007F4428" w:rsidP="007F4428">
      <w:r w:rsidRPr="007021DF">
        <w:t xml:space="preserve">The </w:t>
      </w:r>
      <w:proofErr w:type="spellStart"/>
      <w:r w:rsidRPr="007021DF">
        <w:t>Nsm</w:t>
      </w:r>
      <w:r w:rsidRPr="007021DF">
        <w:rPr>
          <w:rFonts w:hint="eastAsia"/>
          <w:lang w:eastAsia="zh-CN"/>
        </w:rPr>
        <w:t>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service supports the following service operations.</w:t>
      </w:r>
    </w:p>
    <w:p w14:paraId="3481ECCC" w14:textId="77777777" w:rsidR="007F4428" w:rsidRPr="007021DF" w:rsidRDefault="007F4428" w:rsidP="007F4428">
      <w:pPr>
        <w:pStyle w:val="TH"/>
      </w:pPr>
      <w:r w:rsidRPr="007021DF">
        <w:t xml:space="preserve">Table 5.2.1-1: Service operations supported by the </w:t>
      </w:r>
      <w:proofErr w:type="spellStart"/>
      <w:r w:rsidRPr="007021DF">
        <w:t>Nsm</w:t>
      </w:r>
      <w:r w:rsidRPr="007021DF">
        <w:rPr>
          <w:rFonts w:hint="eastAsia"/>
          <w:lang w:eastAsia="zh-CN"/>
        </w:rPr>
        <w:t>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7F4428" w:rsidRPr="00FF6605" w14:paraId="103A2A44" w14:textId="77777777" w:rsidTr="007A409E">
        <w:tc>
          <w:tcPr>
            <w:tcW w:w="1951" w:type="dxa"/>
          </w:tcPr>
          <w:p w14:paraId="7766288B" w14:textId="77777777" w:rsidR="007F4428" w:rsidRPr="00FF6605" w:rsidRDefault="007F4428" w:rsidP="007A409E">
            <w:pPr>
              <w:pStyle w:val="TAH"/>
            </w:pPr>
            <w:r w:rsidRPr="00FF6605">
              <w:t>Service Operations</w:t>
            </w:r>
          </w:p>
        </w:tc>
        <w:tc>
          <w:tcPr>
            <w:tcW w:w="3969" w:type="dxa"/>
          </w:tcPr>
          <w:p w14:paraId="252E65EB" w14:textId="77777777" w:rsidR="007F4428" w:rsidRPr="00FF6605" w:rsidRDefault="007F4428" w:rsidP="007A409E">
            <w:pPr>
              <w:pStyle w:val="TAH"/>
            </w:pPr>
            <w:r w:rsidRPr="00FF6605">
              <w:t>Description</w:t>
            </w:r>
          </w:p>
        </w:tc>
        <w:tc>
          <w:tcPr>
            <w:tcW w:w="1843" w:type="dxa"/>
          </w:tcPr>
          <w:p w14:paraId="0008A0F2" w14:textId="77777777" w:rsidR="007F4428" w:rsidRPr="00FF6605" w:rsidRDefault="007F4428" w:rsidP="007A409E">
            <w:pPr>
              <w:pStyle w:val="TAH"/>
            </w:pPr>
            <w:r w:rsidRPr="00FF6605">
              <w:t>Operation</w:t>
            </w:r>
          </w:p>
          <w:p w14:paraId="66131CB5" w14:textId="77777777" w:rsidR="007F4428" w:rsidRPr="00FF6605" w:rsidRDefault="007F4428" w:rsidP="007A409E">
            <w:pPr>
              <w:pStyle w:val="TAH"/>
            </w:pPr>
            <w:r w:rsidRPr="00FF6605">
              <w:t>Semantics</w:t>
            </w:r>
          </w:p>
        </w:tc>
        <w:tc>
          <w:tcPr>
            <w:tcW w:w="1701" w:type="dxa"/>
          </w:tcPr>
          <w:p w14:paraId="06413FD3" w14:textId="77777777" w:rsidR="007F4428" w:rsidRPr="00FF6605" w:rsidRDefault="007F4428" w:rsidP="007A409E">
            <w:pPr>
              <w:pStyle w:val="TAH"/>
            </w:pPr>
            <w:r w:rsidRPr="00FF6605">
              <w:t>Example Consumer(s)</w:t>
            </w:r>
          </w:p>
        </w:tc>
      </w:tr>
      <w:tr w:rsidR="007F4428" w:rsidRPr="00FF6605" w14:paraId="1DC57B20" w14:textId="77777777" w:rsidTr="007A409E">
        <w:tc>
          <w:tcPr>
            <w:tcW w:w="1951" w:type="dxa"/>
          </w:tcPr>
          <w:p w14:paraId="2274376A" w14:textId="77777777" w:rsidR="007F4428" w:rsidRPr="00FF6605" w:rsidRDefault="007F4428" w:rsidP="007A409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Activate</w:t>
            </w:r>
          </w:p>
        </w:tc>
        <w:tc>
          <w:tcPr>
            <w:tcW w:w="3969" w:type="dxa"/>
          </w:tcPr>
          <w:p w14:paraId="5F7EA6A3" w14:textId="77777777" w:rsidR="007F4428" w:rsidRPr="00FF6605" w:rsidRDefault="007F4428" w:rsidP="007A409E">
            <w:pPr>
              <w:pStyle w:val="TAL"/>
            </w:pPr>
            <w:r w:rsidRPr="00FF6605">
              <w:rPr>
                <w:rFonts w:hint="eastAsia"/>
                <w:lang w:eastAsia="zh-CN"/>
              </w:rPr>
              <w:t xml:space="preserve">Activate SMS service for a given service user, which results in creating or updating </w:t>
            </w:r>
            <w:r w:rsidRPr="00FF6605">
              <w:t xml:space="preserve">a </w:t>
            </w:r>
            <w:r w:rsidRPr="00FF6605">
              <w:rPr>
                <w:rFonts w:hint="eastAsia"/>
                <w:lang w:eastAsia="zh-CN"/>
              </w:rPr>
              <w:t>UE Context for SMS in SMSF</w:t>
            </w:r>
            <w:r w:rsidRPr="00FF6605">
              <w:t>.</w:t>
            </w:r>
          </w:p>
        </w:tc>
        <w:tc>
          <w:tcPr>
            <w:tcW w:w="1843" w:type="dxa"/>
          </w:tcPr>
          <w:p w14:paraId="18CB9FD9" w14:textId="77777777" w:rsidR="007F4428" w:rsidRPr="00FF6605" w:rsidRDefault="007F4428" w:rsidP="007A409E">
            <w:pPr>
              <w:pStyle w:val="TAL"/>
            </w:pPr>
            <w:r w:rsidRPr="00FF6605">
              <w:t>Request/Response</w:t>
            </w:r>
          </w:p>
        </w:tc>
        <w:tc>
          <w:tcPr>
            <w:tcW w:w="1701" w:type="dxa"/>
          </w:tcPr>
          <w:p w14:paraId="56BFF922" w14:textId="77777777" w:rsidR="007F4428" w:rsidRPr="00FF6605" w:rsidRDefault="007F4428" w:rsidP="007A409E">
            <w:pPr>
              <w:pStyle w:val="TAL"/>
            </w:pPr>
            <w:r w:rsidRPr="00FF6605">
              <w:t>AMF</w:t>
            </w:r>
          </w:p>
        </w:tc>
      </w:tr>
      <w:tr w:rsidR="007F4428" w:rsidRPr="00FF6605" w14:paraId="3379BE39" w14:textId="77777777" w:rsidTr="007A409E">
        <w:tc>
          <w:tcPr>
            <w:tcW w:w="1951" w:type="dxa"/>
          </w:tcPr>
          <w:p w14:paraId="3C113213" w14:textId="77777777" w:rsidR="007F4428" w:rsidRPr="00FF6605" w:rsidRDefault="007F4428" w:rsidP="007A409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Deactivate</w:t>
            </w:r>
          </w:p>
        </w:tc>
        <w:tc>
          <w:tcPr>
            <w:tcW w:w="3969" w:type="dxa"/>
          </w:tcPr>
          <w:p w14:paraId="7ABAC642" w14:textId="77777777" w:rsidR="007F4428" w:rsidRPr="00FF6605" w:rsidRDefault="007F4428" w:rsidP="007A409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Deactivate SMS service for a given service user, which results in deleting </w:t>
            </w:r>
            <w:r>
              <w:rPr>
                <w:lang w:eastAsia="zh-CN"/>
              </w:rPr>
              <w:t xml:space="preserve">or updating </w:t>
            </w:r>
            <w:r w:rsidRPr="00FF6605">
              <w:rPr>
                <w:rFonts w:hint="eastAsia"/>
                <w:lang w:eastAsia="zh-CN"/>
              </w:rPr>
              <w:t>a UE Context for SMS in SMSF.</w:t>
            </w:r>
          </w:p>
        </w:tc>
        <w:tc>
          <w:tcPr>
            <w:tcW w:w="1843" w:type="dxa"/>
          </w:tcPr>
          <w:p w14:paraId="6A54DD7E" w14:textId="77777777" w:rsidR="007F4428" w:rsidRPr="00FF6605" w:rsidRDefault="007F4428" w:rsidP="007A409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4C20D01" w14:textId="77777777" w:rsidR="007F4428" w:rsidRPr="00FF6605" w:rsidRDefault="007F4428" w:rsidP="007A409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AMF</w:t>
            </w:r>
          </w:p>
        </w:tc>
      </w:tr>
      <w:tr w:rsidR="007F4428" w:rsidRPr="00FF6605" w14:paraId="712A1CE0" w14:textId="77777777" w:rsidTr="007A409E">
        <w:tc>
          <w:tcPr>
            <w:tcW w:w="1951" w:type="dxa"/>
          </w:tcPr>
          <w:p w14:paraId="608368E5" w14:textId="77777777" w:rsidR="007F4428" w:rsidRPr="00FF6605" w:rsidRDefault="007F4428" w:rsidP="007A409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UplinkSMS</w:t>
            </w:r>
            <w:proofErr w:type="spellEnd"/>
          </w:p>
        </w:tc>
        <w:tc>
          <w:tcPr>
            <w:tcW w:w="3969" w:type="dxa"/>
          </w:tcPr>
          <w:p w14:paraId="2C5C1161" w14:textId="77777777" w:rsidR="007F4428" w:rsidRPr="00FF6605" w:rsidRDefault="007F4428" w:rsidP="007A409E">
            <w:pPr>
              <w:pStyle w:val="TAL"/>
            </w:pPr>
            <w:r w:rsidRPr="00FF6605">
              <w:rPr>
                <w:rFonts w:hint="eastAsia"/>
                <w:lang w:eastAsia="zh-CN"/>
              </w:rPr>
              <w:t>Send SMS payload in uplink direction to SMSF</w:t>
            </w:r>
            <w:ins w:id="59" w:author="Huawei" w:date="2022-04-20T15:16:00Z">
              <w:r>
                <w:rPr>
                  <w:lang w:eastAsia="zh-CN"/>
                </w:rPr>
                <w:t>.</w:t>
              </w:r>
            </w:ins>
            <w:del w:id="60" w:author="Huawei" w:date="2022-04-20T15:16:00Z">
              <w:r w:rsidRPr="00FF6605" w:rsidDel="00540A4D">
                <w:rPr>
                  <w:rFonts w:hint="eastAsia"/>
                  <w:lang w:eastAsia="zh-CN"/>
                </w:rPr>
                <w:delText>;</w:delText>
              </w:r>
            </w:del>
          </w:p>
        </w:tc>
        <w:tc>
          <w:tcPr>
            <w:tcW w:w="1843" w:type="dxa"/>
          </w:tcPr>
          <w:p w14:paraId="63137733" w14:textId="77777777" w:rsidR="007F4428" w:rsidRPr="00FF6605" w:rsidRDefault="007F4428" w:rsidP="007A409E">
            <w:pPr>
              <w:pStyle w:val="TAL"/>
            </w:pPr>
            <w:r w:rsidRPr="00FF6605">
              <w:t>Request/Response</w:t>
            </w:r>
          </w:p>
        </w:tc>
        <w:tc>
          <w:tcPr>
            <w:tcW w:w="1701" w:type="dxa"/>
          </w:tcPr>
          <w:p w14:paraId="7CD0CBDF" w14:textId="77777777" w:rsidR="007F4428" w:rsidRPr="00FF6605" w:rsidRDefault="007F4428" w:rsidP="007A409E">
            <w:pPr>
              <w:pStyle w:val="TAL"/>
            </w:pPr>
            <w:r w:rsidRPr="00FF6605">
              <w:t>AMF</w:t>
            </w:r>
          </w:p>
        </w:tc>
      </w:tr>
      <w:tr w:rsidR="007F4428" w:rsidRPr="00FF6605" w14:paraId="61E07A09" w14:textId="77777777" w:rsidTr="007A409E">
        <w:trPr>
          <w:ins w:id="61" w:author="Huawei" w:date="2022-04-20T15:15:00Z"/>
        </w:trPr>
        <w:tc>
          <w:tcPr>
            <w:tcW w:w="1951" w:type="dxa"/>
          </w:tcPr>
          <w:p w14:paraId="77A2A8BF" w14:textId="77777777" w:rsidR="007F4428" w:rsidRPr="00FF6605" w:rsidRDefault="007F4428" w:rsidP="007A409E">
            <w:pPr>
              <w:pStyle w:val="TAL"/>
              <w:rPr>
                <w:ins w:id="62" w:author="Huawei" w:date="2022-04-20T15:15:00Z"/>
                <w:lang w:eastAsia="zh-CN"/>
              </w:rPr>
            </w:pPr>
            <w:proofErr w:type="spellStart"/>
            <w:ins w:id="63" w:author="Huawei" w:date="2022-04-20T15:16:00Z">
              <w:r w:rsidRPr="00E832D5">
                <w:rPr>
                  <w:lang w:eastAsia="zh-CN"/>
                </w:rPr>
                <w:t>MtForwardSm</w:t>
              </w:r>
            </w:ins>
            <w:proofErr w:type="spellEnd"/>
          </w:p>
        </w:tc>
        <w:tc>
          <w:tcPr>
            <w:tcW w:w="3969" w:type="dxa"/>
          </w:tcPr>
          <w:p w14:paraId="36308C77" w14:textId="77777777" w:rsidR="007F4428" w:rsidRPr="00FF6605" w:rsidRDefault="007F4428" w:rsidP="007A409E">
            <w:pPr>
              <w:pStyle w:val="TAL"/>
              <w:rPr>
                <w:ins w:id="64" w:author="Huawei" w:date="2022-04-20T15:15:00Z"/>
                <w:lang w:eastAsia="zh-CN"/>
              </w:rPr>
            </w:pPr>
            <w:ins w:id="65" w:author="Huawei" w:date="2022-04-20T15:16:00Z">
              <w:r w:rsidRPr="00FF6605">
                <w:rPr>
                  <w:rFonts w:hint="eastAsia"/>
                  <w:lang w:eastAsia="zh-CN"/>
                </w:rPr>
                <w:t xml:space="preserve">Send SMS payload in </w:t>
              </w:r>
              <w:r>
                <w:rPr>
                  <w:lang w:eastAsia="zh-CN"/>
                </w:rPr>
                <w:t>downlink</w:t>
              </w:r>
              <w:r w:rsidRPr="00FF6605">
                <w:rPr>
                  <w:rFonts w:hint="eastAsia"/>
                  <w:lang w:eastAsia="zh-CN"/>
                </w:rPr>
                <w:t xml:space="preserve"> direction to SMSF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</w:tcPr>
          <w:p w14:paraId="7F898C6A" w14:textId="77777777" w:rsidR="007F4428" w:rsidRPr="00FF6605" w:rsidRDefault="007F4428" w:rsidP="007A409E">
            <w:pPr>
              <w:pStyle w:val="TAL"/>
              <w:rPr>
                <w:ins w:id="66" w:author="Huawei" w:date="2022-04-20T15:15:00Z"/>
              </w:rPr>
            </w:pPr>
            <w:ins w:id="67" w:author="Huawei" w:date="2022-04-20T15:17:00Z">
              <w:r w:rsidRPr="00FF6605">
                <w:t>Request/Response</w:t>
              </w:r>
            </w:ins>
          </w:p>
        </w:tc>
        <w:tc>
          <w:tcPr>
            <w:tcW w:w="1701" w:type="dxa"/>
          </w:tcPr>
          <w:p w14:paraId="5ADCC0E2" w14:textId="77777777" w:rsidR="007F4428" w:rsidRPr="00FF6605" w:rsidRDefault="007F4428" w:rsidP="007A409E">
            <w:pPr>
              <w:pStyle w:val="TAL"/>
              <w:rPr>
                <w:ins w:id="68" w:author="Huawei" w:date="2022-04-20T15:15:00Z"/>
              </w:rPr>
            </w:pPr>
            <w:ins w:id="69" w:author="Huawei" w:date="2022-04-20T15:17:00Z">
              <w:r w:rsidRPr="00E832D5">
                <w:rPr>
                  <w:iCs/>
                  <w:lang w:eastAsia="zh-CN"/>
                </w:rPr>
                <w:t>SMS-GMSC</w:t>
              </w:r>
              <w:r>
                <w:rPr>
                  <w:iCs/>
                  <w:lang w:eastAsia="zh-CN"/>
                </w:rPr>
                <w:t xml:space="preserve">, SMS Router, </w:t>
              </w:r>
              <w:r>
                <w:rPr>
                  <w:rFonts w:hint="eastAsia"/>
                  <w:iCs/>
                  <w:lang w:eastAsia="zh-CN"/>
                </w:rPr>
                <w:t>IP-SM-GW</w:t>
              </w:r>
            </w:ins>
          </w:p>
        </w:tc>
      </w:tr>
    </w:tbl>
    <w:p w14:paraId="1F0BA8C5" w14:textId="77777777" w:rsidR="007F4428" w:rsidRDefault="007F4428" w:rsidP="00F15DE3"/>
    <w:p w14:paraId="3D9F5683" w14:textId="77777777" w:rsidR="007F4428" w:rsidRPr="006B5418" w:rsidRDefault="007F4428" w:rsidP="007F4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BBCD65" w14:textId="77777777" w:rsidR="007F4428" w:rsidRPr="00B06F7A" w:rsidRDefault="007F4428" w:rsidP="007F4428">
      <w:pPr>
        <w:pStyle w:val="4"/>
        <w:rPr>
          <w:ins w:id="70" w:author="Huawei" w:date="2022-05-13T17:26:00Z"/>
        </w:rPr>
      </w:pPr>
      <w:bookmarkStart w:id="71" w:name="_Toc11338370"/>
      <w:bookmarkStart w:id="72" w:name="_Toc27584975"/>
      <w:bookmarkStart w:id="73" w:name="_Toc36456918"/>
      <w:bookmarkStart w:id="74" w:name="_Toc45027797"/>
      <w:bookmarkStart w:id="75" w:name="_Toc45028632"/>
      <w:bookmarkStart w:id="76" w:name="_Toc67681387"/>
      <w:bookmarkStart w:id="77" w:name="_Toc98487196"/>
      <w:ins w:id="78" w:author="Huawei" w:date="2022-05-13T17:26:00Z">
        <w:r w:rsidRPr="00B06F7A">
          <w:t>5.2.2</w:t>
        </w:r>
        <w:proofErr w:type="gramStart"/>
        <w:r w:rsidRPr="00B06F7A">
          <w:t>.</w:t>
        </w:r>
        <w:r>
          <w:t>x</w:t>
        </w:r>
        <w:proofErr w:type="gramEnd"/>
        <w:r w:rsidRPr="00B06F7A">
          <w:tab/>
        </w:r>
        <w:bookmarkEnd w:id="71"/>
        <w:bookmarkEnd w:id="72"/>
        <w:bookmarkEnd w:id="73"/>
        <w:bookmarkEnd w:id="74"/>
        <w:bookmarkEnd w:id="75"/>
        <w:bookmarkEnd w:id="76"/>
        <w:bookmarkEnd w:id="77"/>
        <w:proofErr w:type="spellStart"/>
        <w:r w:rsidRPr="00E832D5">
          <w:rPr>
            <w:lang w:eastAsia="zh-CN"/>
          </w:rPr>
          <w:t>MtForwardSm</w:t>
        </w:r>
        <w:proofErr w:type="spellEnd"/>
      </w:ins>
    </w:p>
    <w:p w14:paraId="17C36F64" w14:textId="77777777" w:rsidR="007F4428" w:rsidRPr="00B06F7A" w:rsidRDefault="007F4428" w:rsidP="007F4428">
      <w:pPr>
        <w:pStyle w:val="5"/>
        <w:rPr>
          <w:ins w:id="79" w:author="Huawei" w:date="2022-05-13T17:26:00Z"/>
        </w:rPr>
      </w:pPr>
      <w:bookmarkStart w:id="80" w:name="_Toc11338371"/>
      <w:bookmarkStart w:id="81" w:name="_Toc27584976"/>
      <w:bookmarkStart w:id="82" w:name="_Toc36456919"/>
      <w:bookmarkStart w:id="83" w:name="_Toc45027798"/>
      <w:bookmarkStart w:id="84" w:name="_Toc45028633"/>
      <w:bookmarkStart w:id="85" w:name="_Toc67681388"/>
      <w:bookmarkStart w:id="86" w:name="_Toc98487197"/>
      <w:ins w:id="87" w:author="Huawei" w:date="2022-05-13T17:26:00Z">
        <w:r>
          <w:t>5.2.2</w:t>
        </w:r>
        <w:proofErr w:type="gramStart"/>
        <w:r>
          <w:t>.x</w:t>
        </w:r>
        <w:r w:rsidRPr="00B06F7A">
          <w:t>.1</w:t>
        </w:r>
        <w:proofErr w:type="gramEnd"/>
        <w:r w:rsidRPr="00B06F7A">
          <w:tab/>
          <w:t>General</w:t>
        </w:r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3F94FEAF" w14:textId="77777777" w:rsidR="007F4428" w:rsidRPr="007021DF" w:rsidRDefault="007F4428" w:rsidP="007F4428">
      <w:pPr>
        <w:rPr>
          <w:ins w:id="88" w:author="Huawei" w:date="2022-05-13T17:26:00Z"/>
          <w:lang w:eastAsia="zh-CN"/>
        </w:rPr>
      </w:pPr>
      <w:ins w:id="89" w:author="Huawei" w:date="2022-05-13T17:26:00Z">
        <w:r w:rsidRPr="007021DF">
          <w:t xml:space="preserve">The </w:t>
        </w:r>
        <w:proofErr w:type="spellStart"/>
        <w:r w:rsidRPr="00E832D5">
          <w:rPr>
            <w:lang w:eastAsia="zh-CN"/>
          </w:rPr>
          <w:t>MtForwardSm</w:t>
        </w:r>
        <w:proofErr w:type="spellEnd"/>
        <w:r w:rsidRPr="007021DF">
          <w:t xml:space="preserve"> service operation shall be used </w:t>
        </w:r>
        <w:r w:rsidRPr="007021DF">
          <w:rPr>
            <w:rFonts w:hint="eastAsia"/>
            <w:lang w:eastAsia="zh-CN"/>
          </w:rPr>
          <w:t xml:space="preserve">by NF Service Consumer (e.g. </w:t>
        </w:r>
        <w:r>
          <w:rPr>
            <w:lang w:eastAsia="zh-CN"/>
          </w:rPr>
          <w:t>SMS GMSC, SMS Router and IP-SM-GW</w:t>
        </w:r>
        <w:r w:rsidRPr="007021DF">
          <w:rPr>
            <w:rFonts w:hint="eastAsia"/>
            <w:lang w:eastAsia="zh-CN"/>
          </w:rPr>
          <w:t xml:space="preserve">) </w:t>
        </w:r>
        <w:r w:rsidRPr="007021DF">
          <w:t xml:space="preserve">to </w:t>
        </w:r>
        <w:r w:rsidRPr="007021DF">
          <w:rPr>
            <w:rFonts w:hint="eastAsia"/>
            <w:lang w:eastAsia="zh-CN"/>
          </w:rPr>
          <w:t xml:space="preserve">send SMS payload (e.g. SMS message) in the </w:t>
        </w:r>
        <w:r>
          <w:rPr>
            <w:lang w:eastAsia="zh-CN"/>
          </w:rPr>
          <w:t>downlink</w:t>
        </w:r>
        <w:r w:rsidRPr="007021DF">
          <w:rPr>
            <w:rFonts w:hint="eastAsia"/>
            <w:lang w:eastAsia="zh-CN"/>
          </w:rPr>
          <w:t xml:space="preserve"> direction to SMSF</w:t>
        </w:r>
        <w:r w:rsidRPr="007021DF">
          <w:t>, in the following procedures:</w:t>
        </w:r>
      </w:ins>
    </w:p>
    <w:p w14:paraId="51FB519F" w14:textId="77777777" w:rsidR="007F4428" w:rsidRDefault="007F4428" w:rsidP="007F4428">
      <w:pPr>
        <w:pStyle w:val="B1"/>
        <w:rPr>
          <w:ins w:id="90" w:author="Huawei" w:date="2022-05-13T17:26:00Z"/>
          <w:lang w:eastAsia="zh-CN"/>
        </w:rPr>
      </w:pPr>
      <w:ins w:id="91" w:author="Huawei" w:date="2022-05-13T17:26:00Z">
        <w:r w:rsidRPr="00B06F7A">
          <w:lastRenderedPageBreak/>
          <w:t>-</w:t>
        </w:r>
        <w:r w:rsidRPr="00B06F7A">
          <w:tab/>
        </w:r>
        <w:r>
          <w:rPr>
            <w:lang w:eastAsia="zh-CN"/>
          </w:rPr>
          <w:t xml:space="preserve">Successful Mobile Terminated short message transfer </w:t>
        </w:r>
        <w:r>
          <w:t xml:space="preserve">as defined in </w:t>
        </w:r>
        <w:r w:rsidRPr="004B5129">
          <w:rPr>
            <w:lang w:eastAsia="zh-CN"/>
          </w:rPr>
          <w:t>3GPP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TS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23.5</w:t>
        </w:r>
        <w:r>
          <w:rPr>
            <w:lang w:eastAsia="zh-CN"/>
          </w:rPr>
          <w:t>40 [x</w:t>
        </w:r>
        <w:r w:rsidRPr="004B5129">
          <w:rPr>
            <w:lang w:eastAsia="zh-CN"/>
          </w:rPr>
          <w:t>] clause</w:t>
        </w:r>
        <w:r>
          <w:rPr>
            <w:lang w:eastAsia="zh-CN"/>
          </w:rPr>
          <w:t xml:space="preserve"> 5.1.2, </w:t>
        </w:r>
        <w:r w:rsidRPr="004B5129">
          <w:rPr>
            <w:lang w:eastAsia="zh-CN"/>
          </w:rPr>
          <w:t>clause</w:t>
        </w:r>
        <w:r>
          <w:rPr>
            <w:lang w:eastAsia="zh-CN"/>
          </w:rPr>
          <w:t xml:space="preserve"> 5.1.3 and </w:t>
        </w:r>
        <w:r w:rsidRPr="004B5129">
          <w:rPr>
            <w:lang w:eastAsia="zh-CN"/>
          </w:rPr>
          <w:t>clause</w:t>
        </w:r>
        <w:r>
          <w:rPr>
            <w:lang w:eastAsia="zh-CN"/>
          </w:rPr>
          <w:t> 5.1.4</w:t>
        </w:r>
        <w:r w:rsidRPr="00B06F7A">
          <w:rPr>
            <w:lang w:eastAsia="zh-CN"/>
          </w:rPr>
          <w:t>.</w:t>
        </w:r>
      </w:ins>
    </w:p>
    <w:p w14:paraId="317716A1" w14:textId="77777777" w:rsidR="007F4428" w:rsidRDefault="007F4428" w:rsidP="007F4428">
      <w:pPr>
        <w:pStyle w:val="B1"/>
        <w:rPr>
          <w:ins w:id="92" w:author="Huawei" w:date="2022-05-13T17:26:00Z"/>
          <w:lang w:eastAsia="zh-CN"/>
        </w:rPr>
      </w:pPr>
      <w:ins w:id="93" w:author="Huawei" w:date="2022-05-13T17:26:00Z">
        <w:r>
          <w:rPr>
            <w:lang w:eastAsia="zh-CN"/>
          </w:rPr>
          <w:t>-</w:t>
        </w:r>
        <w:r w:rsidRPr="00B06F7A">
          <w:tab/>
        </w:r>
        <w:r>
          <w:rPr>
            <w:lang w:eastAsia="zh-CN"/>
          </w:rPr>
          <w:t>Unsuccessful Mobile Terminated short message transfer</w:t>
        </w:r>
        <w:r>
          <w:t xml:space="preserve"> as defined in </w:t>
        </w:r>
        <w:r w:rsidRPr="004B5129">
          <w:rPr>
            <w:lang w:eastAsia="zh-CN"/>
          </w:rPr>
          <w:t>3GPP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TS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23.5</w:t>
        </w:r>
        <w:r>
          <w:rPr>
            <w:lang w:eastAsia="zh-CN"/>
          </w:rPr>
          <w:t>40 [x</w:t>
        </w:r>
        <w:r w:rsidRPr="004B5129">
          <w:rPr>
            <w:lang w:eastAsia="zh-CN"/>
          </w:rPr>
          <w:t>] clause</w:t>
        </w:r>
        <w:r>
          <w:rPr>
            <w:lang w:eastAsia="zh-CN"/>
          </w:rPr>
          <w:t xml:space="preserve"> 5.1.5, </w:t>
        </w:r>
        <w:r w:rsidRPr="004B5129">
          <w:rPr>
            <w:lang w:eastAsia="zh-CN"/>
          </w:rPr>
          <w:t>clause</w:t>
        </w:r>
        <w:r>
          <w:rPr>
            <w:lang w:eastAsia="zh-CN"/>
          </w:rPr>
          <w:t xml:space="preserve"> 5.1.6 and </w:t>
        </w:r>
        <w:r w:rsidRPr="004B5129">
          <w:rPr>
            <w:lang w:eastAsia="zh-CN"/>
          </w:rPr>
          <w:t>clause</w:t>
        </w:r>
        <w:r>
          <w:rPr>
            <w:lang w:eastAsia="zh-CN"/>
          </w:rPr>
          <w:t> 5.1.9.</w:t>
        </w:r>
      </w:ins>
    </w:p>
    <w:p w14:paraId="40ABFE79" w14:textId="77777777" w:rsidR="007F4428" w:rsidRPr="00B06F7A" w:rsidRDefault="007F4428" w:rsidP="007F4428">
      <w:pPr>
        <w:pStyle w:val="5"/>
        <w:rPr>
          <w:ins w:id="94" w:author="Huawei" w:date="2022-05-13T17:26:00Z"/>
        </w:rPr>
      </w:pPr>
      <w:bookmarkStart w:id="95" w:name="_Toc11338372"/>
      <w:bookmarkStart w:id="96" w:name="_Toc27584977"/>
      <w:bookmarkStart w:id="97" w:name="_Toc36456920"/>
      <w:bookmarkStart w:id="98" w:name="_Toc45027799"/>
      <w:bookmarkStart w:id="99" w:name="_Toc45028634"/>
      <w:bookmarkStart w:id="100" w:name="_Toc67681389"/>
      <w:bookmarkStart w:id="101" w:name="_Toc98487198"/>
      <w:ins w:id="102" w:author="Huawei" w:date="2022-05-13T17:26:00Z">
        <w:r>
          <w:t>5.2.2</w:t>
        </w:r>
        <w:proofErr w:type="gramStart"/>
        <w:r>
          <w:t>.x</w:t>
        </w:r>
        <w:r w:rsidRPr="00B06F7A">
          <w:t>.2</w:t>
        </w:r>
        <w:proofErr w:type="gramEnd"/>
        <w:r w:rsidRPr="00B06F7A">
          <w:tab/>
        </w:r>
        <w:bookmarkEnd w:id="95"/>
        <w:bookmarkEnd w:id="96"/>
        <w:bookmarkEnd w:id="97"/>
        <w:bookmarkEnd w:id="98"/>
        <w:bookmarkEnd w:id="99"/>
        <w:bookmarkEnd w:id="100"/>
        <w:bookmarkEnd w:id="101"/>
        <w:r w:rsidRPr="007021DF">
          <w:rPr>
            <w:rFonts w:hint="eastAsia"/>
            <w:lang w:eastAsia="zh-CN"/>
          </w:rPr>
          <w:t xml:space="preserve">Procedures of sending SMS payload in </w:t>
        </w:r>
        <w:r>
          <w:rPr>
            <w:lang w:eastAsia="zh-CN"/>
          </w:rPr>
          <w:t>downlink</w:t>
        </w:r>
        <w:r w:rsidRPr="007021DF">
          <w:rPr>
            <w:rFonts w:hint="eastAsia"/>
            <w:lang w:eastAsia="zh-CN"/>
          </w:rPr>
          <w:t xml:space="preserve"> direction using </w:t>
        </w:r>
        <w:proofErr w:type="spellStart"/>
        <w:r w:rsidRPr="00E832D5">
          <w:rPr>
            <w:lang w:eastAsia="zh-CN"/>
          </w:rPr>
          <w:t>MtForwardSm</w:t>
        </w:r>
        <w:proofErr w:type="spellEnd"/>
        <w:r w:rsidRPr="007021DF">
          <w:rPr>
            <w:rFonts w:hint="eastAsia"/>
            <w:lang w:eastAsia="zh-CN"/>
          </w:rPr>
          <w:t xml:space="preserve"> service operation</w:t>
        </w:r>
      </w:ins>
    </w:p>
    <w:p w14:paraId="214E3596" w14:textId="77777777" w:rsidR="007F4428" w:rsidRPr="007021DF" w:rsidRDefault="007F4428" w:rsidP="007F4428">
      <w:pPr>
        <w:rPr>
          <w:ins w:id="103" w:author="Huawei" w:date="2022-05-13T17:26:00Z"/>
        </w:rPr>
      </w:pPr>
      <w:ins w:id="104" w:author="Huawei" w:date="2022-05-13T17:26:00Z">
        <w:r w:rsidRPr="007021DF">
          <w:t xml:space="preserve">The </w:t>
        </w:r>
        <w:r w:rsidRPr="007021DF">
          <w:rPr>
            <w:rFonts w:hint="eastAsia"/>
            <w:lang w:eastAsia="zh-CN"/>
          </w:rPr>
          <w:t xml:space="preserve">NF Service Consumer (e.g. </w:t>
        </w:r>
        <w:r>
          <w:rPr>
            <w:lang w:eastAsia="zh-CN"/>
          </w:rPr>
          <w:t>SMS GMSC, SMS Router and IP-SM-GW</w:t>
        </w:r>
        <w:r w:rsidRPr="007021DF">
          <w:rPr>
            <w:rFonts w:hint="eastAsia"/>
            <w:lang w:eastAsia="zh-CN"/>
          </w:rPr>
          <w:t>)</w:t>
        </w:r>
        <w:r w:rsidRPr="007021DF">
          <w:t xml:space="preserve"> shall </w:t>
        </w:r>
        <w:r w:rsidRPr="007021DF">
          <w:rPr>
            <w:rFonts w:hint="eastAsia"/>
            <w:lang w:eastAsia="zh-CN"/>
          </w:rPr>
          <w:t xml:space="preserve">send SMS payload in </w:t>
        </w:r>
        <w:r>
          <w:rPr>
            <w:lang w:eastAsia="zh-CN"/>
          </w:rPr>
          <w:t>downlink</w:t>
        </w:r>
        <w:r w:rsidRPr="007021DF">
          <w:rPr>
            <w:rFonts w:hint="eastAsia"/>
            <w:lang w:eastAsia="zh-CN"/>
          </w:rPr>
          <w:t xml:space="preserve"> direction </w:t>
        </w:r>
        <w:r w:rsidRPr="007021DF">
          <w:t>by using the "</w:t>
        </w:r>
        <w:r w:rsidRPr="007021DF">
          <w:rPr>
            <w:rFonts w:hint="eastAsia"/>
            <w:lang w:eastAsia="zh-CN"/>
          </w:rPr>
          <w:t>send</w:t>
        </w:r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mt</w:t>
        </w:r>
        <w:proofErr w:type="spellEnd"/>
        <w:r>
          <w:rPr>
            <w:lang w:eastAsia="zh-CN"/>
          </w:rPr>
          <w:t>-</w:t>
        </w:r>
        <w:proofErr w:type="spellStart"/>
        <w:r w:rsidRPr="007021DF">
          <w:rPr>
            <w:rFonts w:hint="eastAsia"/>
            <w:lang w:eastAsia="zh-CN"/>
          </w:rPr>
          <w:t>sms</w:t>
        </w:r>
        <w:proofErr w:type="spellEnd"/>
        <w:r w:rsidRPr="007021DF">
          <w:t>" custom operation as shown in Figure 5.2.2.</w:t>
        </w:r>
        <w:r>
          <w:rPr>
            <w:lang w:eastAsia="zh-CN"/>
          </w:rPr>
          <w:t>x</w:t>
        </w:r>
        <w:r w:rsidRPr="007021DF">
          <w:t>.</w:t>
        </w:r>
        <w:r w:rsidRPr="007021DF">
          <w:rPr>
            <w:rFonts w:hint="eastAsia"/>
            <w:lang w:eastAsia="zh-CN"/>
          </w:rPr>
          <w:t>2</w:t>
        </w:r>
        <w:r w:rsidRPr="007021DF">
          <w:t>-1.</w:t>
        </w:r>
        <w:r w:rsidRPr="00592D8E">
          <w:t xml:space="preserve"> </w:t>
        </w:r>
      </w:ins>
    </w:p>
    <w:p w14:paraId="506A75DC" w14:textId="77777777" w:rsidR="007F4428" w:rsidRPr="007021DF" w:rsidRDefault="007F4428" w:rsidP="007F4428">
      <w:pPr>
        <w:pStyle w:val="TH"/>
        <w:rPr>
          <w:ins w:id="105" w:author="Huawei" w:date="2022-05-13T17:26:00Z"/>
          <w:lang w:eastAsia="zh-CN"/>
        </w:rPr>
      </w:pPr>
      <w:ins w:id="106" w:author="Huawei" w:date="2022-05-13T17:26:00Z">
        <w:r w:rsidRPr="007021DF">
          <w:rPr>
            <w:lang w:val="fr-FR"/>
          </w:rPr>
          <w:object w:dxaOrig="9420" w:dyaOrig="2850" w14:anchorId="3FEB161B">
            <v:shape id="_x0000_i1027" type="#_x0000_t75" style="width:469.9pt;height:143.65pt" o:ole="">
              <v:imagedata r:id="rId18" o:title=""/>
            </v:shape>
            <o:OLEObject Type="Embed" ProgID="Visio.Drawing.11" ShapeID="_x0000_i1027" DrawAspect="Content" ObjectID="_1714487082" r:id="rId19"/>
          </w:object>
        </w:r>
      </w:ins>
    </w:p>
    <w:p w14:paraId="1F3865DF" w14:textId="77777777" w:rsidR="007F4428" w:rsidRPr="007021DF" w:rsidRDefault="007F4428" w:rsidP="007F4428">
      <w:pPr>
        <w:pStyle w:val="TF"/>
        <w:rPr>
          <w:ins w:id="107" w:author="Huawei" w:date="2022-05-13T17:26:00Z"/>
        </w:rPr>
      </w:pPr>
      <w:ins w:id="108" w:author="Huawei" w:date="2022-05-13T17:26:00Z">
        <w:r w:rsidRPr="007021DF">
          <w:t>Figure 5.2.2.</w:t>
        </w:r>
        <w:r>
          <w:rPr>
            <w:lang w:eastAsia="zh-CN"/>
          </w:rPr>
          <w:t>x</w:t>
        </w:r>
        <w:r w:rsidRPr="007021DF">
          <w:t>.</w:t>
        </w:r>
        <w:r w:rsidRPr="007021DF">
          <w:rPr>
            <w:rFonts w:hint="eastAsia"/>
            <w:lang w:eastAsia="zh-CN"/>
          </w:rPr>
          <w:t>2</w:t>
        </w:r>
        <w:r w:rsidRPr="007021DF">
          <w:t xml:space="preserve">-1: </w:t>
        </w:r>
        <w:r w:rsidRPr="007021DF">
          <w:rPr>
            <w:rFonts w:hint="eastAsia"/>
            <w:lang w:eastAsia="zh-CN"/>
          </w:rPr>
          <w:t xml:space="preserve">Send SMS payload in </w:t>
        </w:r>
        <w:r>
          <w:rPr>
            <w:lang w:eastAsia="zh-CN"/>
          </w:rPr>
          <w:t>downlink</w:t>
        </w:r>
        <w:r w:rsidRPr="007021DF">
          <w:rPr>
            <w:rFonts w:hint="eastAsia"/>
            <w:lang w:eastAsia="zh-CN"/>
          </w:rPr>
          <w:t xml:space="preserve"> direction</w:t>
        </w:r>
      </w:ins>
    </w:p>
    <w:p w14:paraId="51A8D388" w14:textId="77777777" w:rsidR="007F4428" w:rsidRPr="007021DF" w:rsidRDefault="007F4428" w:rsidP="007F4428">
      <w:pPr>
        <w:pStyle w:val="B1"/>
        <w:rPr>
          <w:ins w:id="109" w:author="Huawei" w:date="2022-05-13T17:26:00Z"/>
        </w:rPr>
      </w:pPr>
      <w:ins w:id="110" w:author="Huawei" w:date="2022-05-13T17:26:00Z">
        <w:r w:rsidRPr="007021DF">
          <w:t>1.</w:t>
        </w:r>
        <w:r w:rsidRPr="007021DF">
          <w:tab/>
          <w:t xml:space="preserve">The </w:t>
        </w:r>
        <w:r w:rsidRPr="007021DF">
          <w:rPr>
            <w:rFonts w:hint="eastAsia"/>
            <w:lang w:eastAsia="zh-CN"/>
          </w:rPr>
          <w:t xml:space="preserve">NF Service Consumer (e.g. </w:t>
        </w:r>
        <w:r>
          <w:rPr>
            <w:lang w:eastAsia="zh-CN"/>
          </w:rPr>
          <w:t>SMS GMSC, SMS Router and IP-SM-GW</w:t>
        </w:r>
        <w:r w:rsidRPr="007021DF">
          <w:rPr>
            <w:rFonts w:hint="eastAsia"/>
            <w:lang w:eastAsia="zh-CN"/>
          </w:rPr>
          <w:t>)</w:t>
        </w:r>
        <w:r w:rsidRPr="007021DF">
          <w:t xml:space="preserve"> shall send a POST request to the resource representing the </w:t>
        </w:r>
        <w:proofErr w:type="spellStart"/>
        <w:r w:rsidRPr="007021DF">
          <w:rPr>
            <w:rFonts w:hint="eastAsia"/>
            <w:lang w:eastAsia="zh-CN"/>
          </w:rPr>
          <w:t>UEContext</w:t>
        </w:r>
        <w:proofErr w:type="spellEnd"/>
        <w:r w:rsidRPr="007021DF">
          <w:rPr>
            <w:rFonts w:hint="eastAsia"/>
            <w:lang w:eastAsia="zh-CN"/>
          </w:rPr>
          <w:t xml:space="preserve"> (i.e. </w:t>
        </w:r>
        <w:r w:rsidRPr="007021DF">
          <w:rPr>
            <w:lang w:eastAsia="zh-CN"/>
          </w:rPr>
          <w:t>…</w:t>
        </w:r>
        <w:r w:rsidRPr="007021DF">
          <w:rPr>
            <w:rFonts w:hint="eastAsia"/>
            <w:lang w:eastAsia="zh-CN"/>
          </w:rPr>
          <w:t>/</w:t>
        </w:r>
        <w:proofErr w:type="spellStart"/>
        <w:r w:rsidRPr="007021DF">
          <w:rPr>
            <w:rFonts w:hint="eastAsia"/>
            <w:lang w:eastAsia="zh-CN"/>
          </w:rPr>
          <w:t>ue</w:t>
        </w:r>
        <w:proofErr w:type="spellEnd"/>
        <w:r w:rsidRPr="007021DF">
          <w:rPr>
            <w:rFonts w:hint="eastAsia"/>
            <w:lang w:eastAsia="zh-CN"/>
          </w:rPr>
          <w:t>-contexts</w:t>
        </w:r>
        <w:proofErr w:type="gramStart"/>
        <w:r w:rsidRPr="007021DF">
          <w:rPr>
            <w:rFonts w:hint="eastAsia"/>
            <w:lang w:eastAsia="zh-CN"/>
          </w:rPr>
          <w:t>/{</w:t>
        </w:r>
        <w:proofErr w:type="spellStart"/>
        <w:proofErr w:type="gramEnd"/>
        <w:r>
          <w:rPr>
            <w:lang w:eastAsia="zh-CN"/>
          </w:rPr>
          <w:t>supi</w:t>
        </w:r>
        <w:proofErr w:type="spellEnd"/>
        <w:r w:rsidRPr="007021DF">
          <w:rPr>
            <w:rFonts w:hint="eastAsia"/>
            <w:lang w:eastAsia="zh-CN"/>
          </w:rPr>
          <w:t>}/send</w:t>
        </w:r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mt</w:t>
        </w:r>
        <w:proofErr w:type="spellEnd"/>
        <w:r>
          <w:rPr>
            <w:lang w:eastAsia="zh-CN"/>
          </w:rPr>
          <w:t>-</w:t>
        </w:r>
        <w:proofErr w:type="spellStart"/>
        <w:r w:rsidRPr="007021DF">
          <w:rPr>
            <w:rFonts w:hint="eastAsia"/>
            <w:lang w:eastAsia="zh-CN"/>
          </w:rPr>
          <w:t>sms</w:t>
        </w:r>
        <w:proofErr w:type="spellEnd"/>
        <w:r w:rsidRPr="007021DF">
          <w:rPr>
            <w:rFonts w:hint="eastAsia"/>
            <w:lang w:eastAsia="zh-CN"/>
          </w:rPr>
          <w:t xml:space="preserve">) </w:t>
        </w:r>
        <w:r w:rsidRPr="007021DF">
          <w:t>of the SM</w:t>
        </w:r>
        <w:r w:rsidRPr="007021DF">
          <w:rPr>
            <w:rFonts w:hint="eastAsia"/>
            <w:lang w:eastAsia="zh-CN"/>
          </w:rPr>
          <w:t>S</w:t>
        </w:r>
        <w:r w:rsidRPr="007021DF">
          <w:t xml:space="preserve">F. The payload body of the POST request shall contain </w:t>
        </w:r>
        <w:r w:rsidRPr="007021DF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MT </w:t>
        </w:r>
        <w:r w:rsidRPr="007021DF">
          <w:rPr>
            <w:rFonts w:hint="eastAsia"/>
            <w:lang w:eastAsia="zh-CN"/>
          </w:rPr>
          <w:t>SMS record to be sent</w:t>
        </w:r>
        <w:r w:rsidRPr="007021DF">
          <w:t>.</w:t>
        </w:r>
      </w:ins>
    </w:p>
    <w:p w14:paraId="54C7F919" w14:textId="77777777" w:rsidR="007F4428" w:rsidRPr="007021DF" w:rsidRDefault="007F4428" w:rsidP="007F4428">
      <w:pPr>
        <w:ind w:left="568" w:hanging="284"/>
        <w:rPr>
          <w:ins w:id="111" w:author="Huawei" w:date="2022-05-13T17:26:00Z"/>
        </w:rPr>
      </w:pPr>
      <w:ins w:id="112" w:author="Huawei" w:date="2022-05-13T17:26:00Z">
        <w:r w:rsidRPr="007021DF">
          <w:t>2</w:t>
        </w:r>
        <w:r w:rsidRPr="007021DF">
          <w:rPr>
            <w:rFonts w:hint="eastAsia"/>
            <w:lang w:eastAsia="zh-CN"/>
          </w:rPr>
          <w:t>a</w:t>
        </w:r>
        <w:r w:rsidRPr="007021DF">
          <w:t>.</w:t>
        </w:r>
        <w:r w:rsidRPr="007021DF"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</w:t>
        </w:r>
        <w:r w:rsidRPr="007021DF">
          <w:t>success, "20</w:t>
        </w:r>
        <w:r w:rsidRPr="007021DF">
          <w:rPr>
            <w:rFonts w:hint="eastAsia"/>
            <w:lang w:eastAsia="zh-CN"/>
          </w:rPr>
          <w:t>0</w:t>
        </w:r>
        <w:r w:rsidRPr="007021DF">
          <w:t xml:space="preserve"> </w:t>
        </w:r>
        <w:r w:rsidRPr="007021DF">
          <w:rPr>
            <w:rFonts w:hint="eastAsia"/>
            <w:lang w:eastAsia="zh-CN"/>
          </w:rPr>
          <w:t>OK</w:t>
        </w:r>
        <w:r w:rsidRPr="007021DF">
          <w:t>"</w:t>
        </w:r>
        <w:r w:rsidRPr="007021DF">
          <w:rPr>
            <w:rFonts w:hint="eastAsia"/>
            <w:lang w:eastAsia="zh-CN"/>
          </w:rPr>
          <w:t xml:space="preserve"> </w:t>
        </w:r>
        <w:r w:rsidRPr="007021DF">
          <w:t>shall be returned</w:t>
        </w:r>
        <w:r>
          <w:t xml:space="preserve"> with "</w:t>
        </w:r>
        <w:proofErr w:type="spellStart"/>
        <w:r>
          <w:t>SmsDeliveryData</w:t>
        </w:r>
        <w:proofErr w:type="spellEnd"/>
        <w:r>
          <w:t xml:space="preserve">" object contains </w:t>
        </w:r>
        <w:r w:rsidRPr="007021DF">
          <w:rPr>
            <w:rFonts w:hint="eastAsia"/>
          </w:rPr>
          <w:t xml:space="preserve">the </w:t>
        </w:r>
        <w:r w:rsidRPr="00E36C74">
          <w:t>M</w:t>
        </w:r>
        <w:r>
          <w:t>T</w:t>
        </w:r>
        <w:r w:rsidRPr="00E36C74">
          <w:t xml:space="preserve"> SM</w:t>
        </w:r>
        <w:r>
          <w:rPr>
            <w:rFonts w:hint="eastAsia"/>
          </w:rPr>
          <w:t xml:space="preserve">S </w:t>
        </w:r>
        <w:r>
          <w:t>Delivery Report in the response body</w:t>
        </w:r>
        <w:r w:rsidRPr="007021DF">
          <w:rPr>
            <w:rFonts w:hint="eastAsia"/>
            <w:lang w:eastAsia="zh-CN"/>
          </w:rPr>
          <w:t>.</w:t>
        </w:r>
        <w:bookmarkStart w:id="113" w:name="_PERM_MCCTEMPBM_CRPT35160009___3"/>
      </w:ins>
    </w:p>
    <w:bookmarkEnd w:id="113"/>
    <w:p w14:paraId="16AC151E" w14:textId="77777777" w:rsidR="007F4428" w:rsidRPr="007021DF" w:rsidRDefault="007F4428" w:rsidP="007F4428">
      <w:pPr>
        <w:pStyle w:val="B1"/>
        <w:rPr>
          <w:ins w:id="114" w:author="Huawei" w:date="2022-05-13T17:26:00Z"/>
          <w:lang w:eastAsia="zh-CN"/>
        </w:rPr>
      </w:pPr>
      <w:ins w:id="115" w:author="Huawei" w:date="2022-05-13T17:26:00Z">
        <w:r w:rsidRPr="007021DF">
          <w:rPr>
            <w:rFonts w:hint="eastAsia"/>
          </w:rPr>
          <w:t>2b.</w:t>
        </w:r>
        <w:r w:rsidRPr="007021DF">
          <w:rPr>
            <w:rFonts w:hint="eastAsia"/>
          </w:rPr>
          <w:tab/>
        </w:r>
        <w:proofErr w:type="gramStart"/>
        <w:r w:rsidRPr="007021DF">
          <w:t>On</w:t>
        </w:r>
        <w:proofErr w:type="gramEnd"/>
        <w:r w:rsidRPr="007021DF">
          <w:t xml:space="preserve"> failure, the appropriate HTTP status code </w:t>
        </w:r>
        <w:r w:rsidRPr="007021DF">
          <w:rPr>
            <w:rFonts w:hint="eastAsia"/>
          </w:rPr>
          <w:t xml:space="preserve">(e.g. </w:t>
        </w:r>
        <w:r w:rsidRPr="007021DF">
          <w:t>"</w:t>
        </w:r>
        <w:r w:rsidRPr="007021DF">
          <w:rPr>
            <w:rFonts w:hint="eastAsia"/>
          </w:rPr>
          <w:t>403 Forbidden</w:t>
        </w:r>
        <w:r w:rsidRPr="007021DF">
          <w:t>"</w:t>
        </w:r>
        <w:r w:rsidRPr="007021DF">
          <w:rPr>
            <w:rFonts w:hint="eastAsia"/>
          </w:rPr>
          <w:t xml:space="preserve">) </w:t>
        </w:r>
        <w:r w:rsidRPr="007021DF">
          <w:t>indicating the error shall be returned.</w:t>
        </w:r>
      </w:ins>
    </w:p>
    <w:p w14:paraId="62B2DBFD" w14:textId="77777777" w:rsidR="007F4428" w:rsidRPr="007021DF" w:rsidRDefault="007F4428" w:rsidP="007F4428">
      <w:pPr>
        <w:pStyle w:val="B1"/>
        <w:rPr>
          <w:ins w:id="116" w:author="Huawei" w:date="2022-05-13T17:26:00Z"/>
          <w:lang w:eastAsia="zh-CN"/>
        </w:rPr>
      </w:pPr>
      <w:ins w:id="117" w:author="Huawei" w:date="2022-05-13T17:26:00Z">
        <w:r w:rsidRPr="007021DF">
          <w:rPr>
            <w:rFonts w:hint="eastAsia"/>
            <w:lang w:eastAsia="zh-CN"/>
          </w:rPr>
          <w:tab/>
          <w:t xml:space="preserve">A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IE shall be included in the payload body of POST response, with the 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>cause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 attribute of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set to </w:t>
        </w:r>
        <w:r w:rsidRPr="007021DF">
          <w:rPr>
            <w:lang w:eastAsia="zh-CN"/>
          </w:rPr>
          <w:t>application</w:t>
        </w:r>
        <w:r w:rsidRPr="007021DF">
          <w:rPr>
            <w:rFonts w:hint="eastAsia"/>
            <w:lang w:eastAsia="zh-CN"/>
          </w:rPr>
          <w:t xml:space="preserve"> error codes specified in table 6.1.7.3-1.</w:t>
        </w:r>
      </w:ins>
    </w:p>
    <w:p w14:paraId="02AE6CAE" w14:textId="77777777" w:rsidR="007F4428" w:rsidRPr="007021DF" w:rsidRDefault="007F4428" w:rsidP="007F4428">
      <w:pPr>
        <w:pStyle w:val="B1"/>
        <w:rPr>
          <w:ins w:id="118" w:author="Huawei" w:date="2022-05-13T17:26:00Z"/>
          <w:lang w:eastAsia="zh-CN"/>
        </w:rPr>
      </w:pPr>
      <w:ins w:id="119" w:author="Huawei" w:date="2022-05-13T17:26:00Z">
        <w:r w:rsidRPr="007021DF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c</w:t>
        </w:r>
        <w:r w:rsidRPr="007021DF">
          <w:rPr>
            <w:rFonts w:hint="eastAsia"/>
            <w:lang w:eastAsia="zh-CN"/>
          </w:rPr>
          <w:t>.</w:t>
        </w:r>
        <w:r w:rsidRPr="007021DF">
          <w:rPr>
            <w:rFonts w:hint="eastAsia"/>
            <w:lang w:eastAsia="zh-CN"/>
          </w:rPr>
          <w:tab/>
        </w:r>
        <w:proofErr w:type="gramStart"/>
        <w:r w:rsidRPr="007021DF">
          <w:rPr>
            <w:lang w:eastAsia="zh-CN"/>
          </w:rPr>
          <w:t>On</w:t>
        </w:r>
        <w:proofErr w:type="gramEnd"/>
        <w:r w:rsidRPr="007021DF">
          <w:rPr>
            <w:lang w:eastAsia="zh-CN"/>
          </w:rPr>
          <w:t xml:space="preserve"> </w:t>
        </w:r>
        <w:r>
          <w:rPr>
            <w:lang w:eastAsia="zh-CN"/>
          </w:rPr>
          <w:t>redirection</w:t>
        </w:r>
        <w:r w:rsidRPr="007021DF">
          <w:rPr>
            <w:lang w:eastAsia="zh-CN"/>
          </w:rPr>
          <w:t xml:space="preserve">, the appropriate HTTP status code </w:t>
        </w:r>
        <w:r w:rsidRPr="007021DF">
          <w:rPr>
            <w:rFonts w:hint="eastAsia"/>
            <w:lang w:eastAsia="zh-CN"/>
          </w:rPr>
          <w:t xml:space="preserve">(e.g. </w:t>
        </w:r>
        <w:r w:rsidRPr="007021DF">
          <w:rPr>
            <w:lang w:eastAsia="zh-CN"/>
          </w:rPr>
          <w:t>"</w:t>
        </w:r>
        <w:r>
          <w:rPr>
            <w:rFonts w:hint="eastAsia"/>
            <w:lang w:eastAsia="zh-CN"/>
          </w:rPr>
          <w:t>307</w:t>
        </w:r>
        <w:r w:rsidRPr="007021DF">
          <w:rPr>
            <w:lang w:eastAsia="zh-CN"/>
          </w:rPr>
          <w:t xml:space="preserve"> </w:t>
        </w:r>
        <w:r>
          <w:t>Temporary Redirect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) </w:t>
        </w:r>
        <w:r w:rsidRPr="007021DF">
          <w:rPr>
            <w:lang w:eastAsia="zh-CN"/>
          </w:rPr>
          <w:t>shall be returned.</w:t>
        </w:r>
      </w:ins>
    </w:p>
    <w:p w14:paraId="788BF4AC" w14:textId="77777777" w:rsidR="007F4428" w:rsidRPr="00B06F7A" w:rsidRDefault="007F4428" w:rsidP="007F4428">
      <w:pPr>
        <w:pStyle w:val="B1"/>
        <w:ind w:firstLine="0"/>
        <w:rPr>
          <w:ins w:id="120" w:author="Huawei" w:date="2022-05-13T17:26:00Z"/>
          <w:lang w:eastAsia="en-GB"/>
        </w:rPr>
      </w:pPr>
      <w:ins w:id="121" w:author="Huawei" w:date="2022-05-13T17:26:00Z">
        <w:r w:rsidRPr="007021DF">
          <w:rPr>
            <w:rFonts w:hint="eastAsia"/>
            <w:lang w:eastAsia="zh-CN"/>
          </w:rPr>
          <w:t xml:space="preserve">A </w:t>
        </w:r>
        <w:proofErr w:type="spellStart"/>
        <w:r>
          <w:rPr>
            <w:rFonts w:hint="eastAsia"/>
            <w:lang w:eastAsia="zh-CN"/>
          </w:rPr>
          <w:t>RedirectResponse</w:t>
        </w:r>
        <w:proofErr w:type="spellEnd"/>
        <w:r w:rsidRPr="007021DF">
          <w:rPr>
            <w:rFonts w:hint="eastAsia"/>
            <w:lang w:eastAsia="zh-CN"/>
          </w:rPr>
          <w:t xml:space="preserve"> IE </w:t>
        </w:r>
        <w:r>
          <w:rPr>
            <w:lang w:eastAsia="zh-CN"/>
          </w:rPr>
          <w:t>may</w:t>
        </w:r>
        <w:r w:rsidRPr="007021DF">
          <w:rPr>
            <w:rFonts w:hint="eastAsia"/>
            <w:lang w:eastAsia="zh-CN"/>
          </w:rPr>
          <w:t xml:space="preserve"> be included in the payload body of P</w:t>
        </w:r>
        <w:r>
          <w:rPr>
            <w:rFonts w:hint="eastAsia"/>
            <w:lang w:eastAsia="zh-CN"/>
          </w:rPr>
          <w:t>OST</w:t>
        </w:r>
        <w:r w:rsidRPr="007021DF">
          <w:rPr>
            <w:rFonts w:hint="eastAsia"/>
            <w:lang w:eastAsia="zh-CN"/>
          </w:rPr>
          <w:t xml:space="preserve"> response, </w:t>
        </w:r>
        <w:r>
          <w:rPr>
            <w:rFonts w:hint="eastAsia"/>
            <w:lang w:eastAsia="zh-CN"/>
          </w:rPr>
          <w:t>as</w:t>
        </w:r>
        <w:r w:rsidRPr="007021DF">
          <w:rPr>
            <w:rFonts w:hint="eastAsia"/>
            <w:lang w:eastAsia="zh-CN"/>
          </w:rPr>
          <w:t xml:space="preserve"> specified in table </w:t>
        </w:r>
        <w:r>
          <w:rPr>
            <w:lang w:eastAsia="zh-CN"/>
          </w:rPr>
          <w:t>6.1.3.3.4.x</w:t>
        </w:r>
        <w:r w:rsidRPr="007021DF">
          <w:rPr>
            <w:lang w:eastAsia="zh-CN"/>
          </w:rPr>
          <w:t>.2-2</w:t>
        </w:r>
        <w:r w:rsidRPr="007021DF">
          <w:rPr>
            <w:rFonts w:hint="eastAsia"/>
            <w:lang w:eastAsia="zh-CN"/>
          </w:rPr>
          <w:t>.</w:t>
        </w:r>
      </w:ins>
    </w:p>
    <w:p w14:paraId="3D47FDE0" w14:textId="77777777" w:rsidR="007F4428" w:rsidRPr="007F4428" w:rsidRDefault="007F4428" w:rsidP="00F15DE3"/>
    <w:p w14:paraId="16FA2D05" w14:textId="6ECBECA3" w:rsidR="00D61A38" w:rsidRPr="006B5418" w:rsidRDefault="00D61A38" w:rsidP="00D61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68726A" w14:textId="77777777" w:rsidR="00D61A38" w:rsidRPr="00D61A38" w:rsidRDefault="00D61A38" w:rsidP="00F15DE3"/>
    <w:p w14:paraId="2C8AAECA" w14:textId="77777777" w:rsidR="008B342C" w:rsidRPr="007021DF" w:rsidRDefault="008B342C" w:rsidP="008B342C">
      <w:pPr>
        <w:pStyle w:val="4"/>
      </w:pPr>
      <w:bookmarkStart w:id="122" w:name="_Toc25227247"/>
      <w:bookmarkStart w:id="123" w:name="_Toc34039590"/>
      <w:bookmarkStart w:id="124" w:name="_Toc39046789"/>
      <w:bookmarkStart w:id="125" w:name="_Toc42934371"/>
      <w:bookmarkStart w:id="126" w:name="_Toc49844587"/>
      <w:bookmarkStart w:id="127" w:name="_Toc56519227"/>
      <w:bookmarkStart w:id="128" w:name="_Toc98501676"/>
      <w:r w:rsidRPr="007021DF">
        <w:t>6.1.3.1</w:t>
      </w:r>
      <w:r w:rsidRPr="007021DF">
        <w:tab/>
        <w:t>Overview</w:t>
      </w:r>
      <w:bookmarkEnd w:id="122"/>
      <w:bookmarkEnd w:id="123"/>
      <w:bookmarkEnd w:id="124"/>
      <w:bookmarkEnd w:id="125"/>
      <w:bookmarkEnd w:id="126"/>
      <w:bookmarkEnd w:id="127"/>
      <w:bookmarkEnd w:id="128"/>
    </w:p>
    <w:p w14:paraId="5F604CFA" w14:textId="77777777" w:rsidR="008B342C" w:rsidRPr="007021DF" w:rsidRDefault="008B342C" w:rsidP="008B342C">
      <w:r w:rsidRPr="007021DF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7021DF">
        <w:rPr>
          <w:rFonts w:hint="eastAsia"/>
          <w:lang w:eastAsia="zh-CN"/>
        </w:rPr>
        <w:t>Nsmsf-sms</w:t>
      </w:r>
      <w:proofErr w:type="spellEnd"/>
      <w:r w:rsidRPr="007021DF">
        <w:rPr>
          <w:rFonts w:hint="eastAsia"/>
          <w:lang w:eastAsia="zh-CN"/>
        </w:rPr>
        <w:t xml:space="preserve"> API</w:t>
      </w:r>
      <w:r w:rsidRPr="007021DF">
        <w:t>.</w:t>
      </w:r>
    </w:p>
    <w:p w14:paraId="0C760B9C" w14:textId="2240C4AC" w:rsidR="008B342C" w:rsidRPr="007021DF" w:rsidDel="008B342C" w:rsidRDefault="008B342C" w:rsidP="008B342C">
      <w:pPr>
        <w:pStyle w:val="TH"/>
        <w:rPr>
          <w:del w:id="129" w:author="Huawei" w:date="2022-04-20T17:02:00Z"/>
          <w:lang w:eastAsia="zh-CN"/>
        </w:rPr>
      </w:pPr>
    </w:p>
    <w:p w14:paraId="33744552" w14:textId="7B1EBF57" w:rsidR="008B342C" w:rsidRPr="007021DF" w:rsidRDefault="008B342C" w:rsidP="008B342C">
      <w:pPr>
        <w:pStyle w:val="TH"/>
        <w:rPr>
          <w:lang w:val="en-US" w:eastAsia="zh-CN"/>
        </w:rPr>
      </w:pPr>
      <w:del w:id="130" w:author="Huawei" w:date="2022-04-20T16:55:00Z">
        <w:r w:rsidRPr="007021DF" w:rsidDel="008B342C">
          <w:object w:dxaOrig="7541" w:dyaOrig="5185" w14:anchorId="2DABA2A0">
            <v:shape id="_x0000_i1028" type="#_x0000_t75" style="width:274.9pt;height:187.15pt" o:ole="">
              <v:imagedata r:id="rId20" o:title=""/>
            </v:shape>
            <o:OLEObject Type="Embed" ProgID="Visio.Drawing.11" ShapeID="_x0000_i1028" DrawAspect="Content" ObjectID="_1714487083" r:id="rId21"/>
          </w:object>
        </w:r>
      </w:del>
      <w:ins w:id="131" w:author="Huawei" w:date="2022-04-20T16:55:00Z">
        <w:r w:rsidR="001442DE" w:rsidRPr="007021DF">
          <w:object w:dxaOrig="7530" w:dyaOrig="6292" w14:anchorId="0E942E0A">
            <v:shape id="_x0000_i1029" type="#_x0000_t75" style="width:274.5pt;height:227.25pt" o:ole="">
              <v:imagedata r:id="rId22" o:title=""/>
            </v:shape>
            <o:OLEObject Type="Embed" ProgID="Visio.Drawing.11" ShapeID="_x0000_i1029" DrawAspect="Content" ObjectID="_1714487084" r:id="rId23"/>
          </w:object>
        </w:r>
      </w:ins>
    </w:p>
    <w:p w14:paraId="74D3F768" w14:textId="77777777" w:rsidR="008B342C" w:rsidRPr="007021DF" w:rsidRDefault="008B342C" w:rsidP="008B342C">
      <w:pPr>
        <w:pStyle w:val="TF"/>
      </w:pPr>
      <w:r w:rsidRPr="007021DF">
        <w:t xml:space="preserve">Figure 6.1.3.1-1: Resource URI structure of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 xml:space="preserve"> API</w:t>
      </w:r>
    </w:p>
    <w:p w14:paraId="02C746A6" w14:textId="77777777" w:rsidR="008B342C" w:rsidRPr="007021DF" w:rsidRDefault="008B342C" w:rsidP="008B342C">
      <w:r w:rsidRPr="007021DF">
        <w:t>Table 6.1.3.1-1 provides an overview of the resources and applicable HTTP methods.</w:t>
      </w:r>
    </w:p>
    <w:p w14:paraId="31EDF724" w14:textId="77777777" w:rsidR="008B342C" w:rsidRPr="007021DF" w:rsidRDefault="008B342C" w:rsidP="008B342C">
      <w:pPr>
        <w:pStyle w:val="TH"/>
      </w:pPr>
      <w:r w:rsidRPr="007021DF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72"/>
        <w:gridCol w:w="3769"/>
        <w:gridCol w:w="977"/>
        <w:gridCol w:w="3067"/>
      </w:tblGrid>
      <w:tr w:rsidR="008B342C" w:rsidRPr="00FF6605" w14:paraId="29BD8CB3" w14:textId="77777777" w:rsidTr="008B342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2EF9B3" w14:textId="77777777" w:rsidR="008B342C" w:rsidRPr="00FF6605" w:rsidRDefault="008B342C" w:rsidP="008B342C">
            <w:pPr>
              <w:pStyle w:val="TAH"/>
            </w:pPr>
            <w:r w:rsidRPr="00FF6605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2DF56F" w14:textId="77777777" w:rsidR="008B342C" w:rsidRPr="00FF6605" w:rsidRDefault="008B342C" w:rsidP="008B342C">
            <w:pPr>
              <w:pStyle w:val="TAH"/>
            </w:pPr>
            <w:r w:rsidRPr="00FF6605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2D8003" w14:textId="77777777" w:rsidR="008B342C" w:rsidRPr="00FF6605" w:rsidRDefault="008B342C" w:rsidP="008B342C">
            <w:pPr>
              <w:pStyle w:val="TAH"/>
            </w:pPr>
            <w:r w:rsidRPr="00FF6605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4C105" w14:textId="77777777" w:rsidR="008B342C" w:rsidRPr="00FF6605" w:rsidRDefault="008B342C" w:rsidP="008B342C">
            <w:pPr>
              <w:pStyle w:val="TAH"/>
            </w:pPr>
            <w:r w:rsidRPr="00FF6605">
              <w:t>Description</w:t>
            </w:r>
          </w:p>
        </w:tc>
      </w:tr>
      <w:tr w:rsidR="008B342C" w:rsidRPr="00FF6605" w14:paraId="3F0F015E" w14:textId="77777777" w:rsidTr="008B342C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B6520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UEContext</w:t>
            </w:r>
            <w:proofErr w:type="spellEnd"/>
            <w:r w:rsidRPr="00FF6605">
              <w:rPr>
                <w:lang w:eastAsia="zh-CN"/>
              </w:rPr>
              <w:br/>
            </w:r>
            <w:r w:rsidRPr="00FF6605"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35C03" w14:textId="77777777" w:rsidR="008B342C" w:rsidRPr="00FF6605" w:rsidRDefault="008B342C" w:rsidP="008B342C">
            <w:pPr>
              <w:pStyle w:val="TAL"/>
            </w:pPr>
            <w:r w:rsidRPr="00FF6605">
              <w:rPr>
                <w:rFonts w:hint="eastAsia"/>
                <w:lang w:eastAsia="zh-CN"/>
              </w:rPr>
              <w:t>/</w:t>
            </w:r>
            <w:proofErr w:type="spellStart"/>
            <w:r w:rsidRPr="00FF6605">
              <w:rPr>
                <w:rFonts w:hint="eastAsia"/>
                <w:lang w:eastAsia="zh-CN"/>
              </w:rPr>
              <w:t>ue</w:t>
            </w:r>
            <w:proofErr w:type="spellEnd"/>
            <w:r w:rsidRPr="00FF6605">
              <w:rPr>
                <w:rFonts w:hint="eastAsia"/>
                <w:lang w:eastAsia="zh-CN"/>
              </w:rPr>
              <w:t>-contexts/{</w:t>
            </w: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  <w:r w:rsidRPr="00FF6605">
              <w:rPr>
                <w:rFonts w:hint="eastAsia"/>
                <w:lang w:eastAsia="zh-CN"/>
              </w:rPr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D9B56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CE737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It is used for the Activate service operation, for </w:t>
            </w:r>
            <w:r w:rsidRPr="00FF6605">
              <w:rPr>
                <w:lang w:eastAsia="zh-CN"/>
              </w:rPr>
              <w:t>the</w:t>
            </w:r>
            <w:r w:rsidRPr="00FF6605">
              <w:rPr>
                <w:rFonts w:hint="eastAsia"/>
                <w:lang w:eastAsia="zh-CN"/>
              </w:rPr>
              <w:t xml:space="preserve"> purpose of:</w:t>
            </w:r>
          </w:p>
          <w:p w14:paraId="429F1E6E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14:paraId="6D5F4457" w14:textId="77777777" w:rsidR="008B342C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  <w:p w14:paraId="7ACDAA66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>Dea</w:t>
            </w:r>
            <w:r w:rsidRPr="007021DF">
              <w:rPr>
                <w:rFonts w:hint="eastAsia"/>
                <w:lang w:eastAsia="zh-CN"/>
              </w:rPr>
              <w:t>ctivate</w:t>
            </w:r>
            <w:r>
              <w:rPr>
                <w:lang w:eastAsia="zh-CN"/>
              </w:rPr>
              <w:t xml:space="preserve"> SMS service for a given UE for one of the two registered Access Types, which results in updating an existing individual UE context resource in SMSF.</w:t>
            </w:r>
          </w:p>
        </w:tc>
      </w:tr>
      <w:tr w:rsidR="008B342C" w:rsidRPr="00FF6605" w14:paraId="506DF049" w14:textId="77777777" w:rsidTr="008B342C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445CB" w14:textId="77777777" w:rsidR="008B342C" w:rsidRPr="00FF6605" w:rsidRDefault="008B342C" w:rsidP="008B342C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663FF" w14:textId="77777777" w:rsidR="008B342C" w:rsidRPr="00FF6605" w:rsidRDefault="008B342C" w:rsidP="008B342C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1303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5113" w14:textId="77777777" w:rsidR="008B342C" w:rsidRDefault="008B342C" w:rsidP="008B3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is used for the Activate service operation, for the purpose of:</w:t>
            </w:r>
          </w:p>
          <w:p w14:paraId="655030D3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Partially </w:t>
            </w:r>
            <w:r>
              <w:rPr>
                <w:rFonts w:hint="eastAsia"/>
                <w:lang w:eastAsia="zh-CN"/>
              </w:rPr>
              <w:t>u</w:t>
            </w:r>
            <w:r w:rsidRPr="00FF6605">
              <w:rPr>
                <w:rFonts w:hint="eastAsia"/>
                <w:lang w:eastAsia="zh-CN"/>
              </w:rPr>
              <w:t>pdate SMS service parameters for a given UE, which results in updating an existing individual UE Context resource in SMSF.</w:t>
            </w:r>
          </w:p>
        </w:tc>
      </w:tr>
      <w:tr w:rsidR="008B342C" w:rsidRPr="00FF6605" w14:paraId="05592C9E" w14:textId="77777777" w:rsidTr="008B342C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7EDFF" w14:textId="77777777" w:rsidR="008B342C" w:rsidRPr="00FF6605" w:rsidRDefault="008B342C" w:rsidP="008B342C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2226E" w14:textId="77777777" w:rsidR="008B342C" w:rsidRPr="00FF6605" w:rsidRDefault="008B342C" w:rsidP="008B342C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CB27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DF1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It is used for the Deactivate service operation, for the purpose of:</w:t>
            </w:r>
          </w:p>
          <w:p w14:paraId="7707E7EB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Deactivate SMS service for a given UE, which results in deleting an existing individual UE Context resource in SMSF.</w:t>
            </w:r>
          </w:p>
        </w:tc>
      </w:tr>
      <w:tr w:rsidR="008B342C" w:rsidRPr="00FF6605" w14:paraId="6D40B034" w14:textId="77777777" w:rsidTr="008B342C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161D2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tcBorders>
              <w:left w:val="single" w:sz="4" w:space="0" w:color="auto"/>
              <w:right w:val="single" w:sz="4" w:space="0" w:color="auto"/>
            </w:tcBorders>
          </w:tcPr>
          <w:p w14:paraId="3AE28683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lang w:eastAsia="zh-CN"/>
              </w:rPr>
              <w:t>-contexts/{</w:t>
            </w: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  <w:r w:rsidRPr="007021DF"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sendsms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2589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sendsms</w:t>
            </w:r>
            <w:proofErr w:type="spellEnd"/>
          </w:p>
          <w:p w14:paraId="3A5FB95C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7EE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It is used for the </w:t>
            </w:r>
            <w:proofErr w:type="spellStart"/>
            <w:r w:rsidRPr="00FF6605">
              <w:rPr>
                <w:rFonts w:hint="eastAsia"/>
                <w:lang w:eastAsia="zh-CN"/>
              </w:rPr>
              <w:t>UplinkSMS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service operation, to allow NF Service Consumer to send SMS payload in uplink direction.</w:t>
            </w:r>
          </w:p>
        </w:tc>
      </w:tr>
      <w:tr w:rsidR="008B342C" w:rsidRPr="00FF6605" w14:paraId="585F9636" w14:textId="77777777" w:rsidTr="008B342C">
        <w:trPr>
          <w:jc w:val="center"/>
          <w:ins w:id="132" w:author="Huawei" w:date="2022-04-20T17:03:00Z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D125" w14:textId="77777777" w:rsidR="008B342C" w:rsidRPr="00FF6605" w:rsidRDefault="008B342C" w:rsidP="008B342C">
            <w:pPr>
              <w:pStyle w:val="TAL"/>
              <w:rPr>
                <w:ins w:id="133" w:author="Huawei" w:date="2022-04-20T17:03:00Z"/>
                <w:lang w:eastAsia="zh-CN"/>
              </w:rPr>
            </w:pPr>
          </w:p>
        </w:tc>
        <w:tc>
          <w:tcPr>
            <w:tcW w:w="1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57E6" w14:textId="64DD4C15" w:rsidR="008B342C" w:rsidRPr="007021DF" w:rsidRDefault="008B342C" w:rsidP="008B342C">
            <w:pPr>
              <w:pStyle w:val="TAL"/>
              <w:rPr>
                <w:ins w:id="134" w:author="Huawei" w:date="2022-04-20T17:03:00Z"/>
                <w:lang w:eastAsia="zh-CN"/>
              </w:rPr>
            </w:pPr>
            <w:ins w:id="135" w:author="Huawei" w:date="2022-04-20T17:03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rFonts w:hint="eastAsia"/>
                  <w:lang w:eastAsia="zh-CN"/>
                </w:rPr>
                <w:t>ue</w:t>
              </w:r>
              <w:proofErr w:type="spellEnd"/>
              <w:r>
                <w:rPr>
                  <w:rFonts w:hint="eastAsia"/>
                  <w:lang w:eastAsia="zh-CN"/>
                </w:rPr>
                <w:t>-contexts/{</w:t>
              </w:r>
            </w:ins>
            <w:proofErr w:type="spellStart"/>
            <w:ins w:id="136" w:author="Huawei" w:date="2022-04-20T17:10:00Z">
              <w:r w:rsidR="001442DE">
                <w:rPr>
                  <w:lang w:eastAsia="zh-CN"/>
                </w:rPr>
                <w:t>supi</w:t>
              </w:r>
            </w:ins>
            <w:proofErr w:type="spellEnd"/>
            <w:ins w:id="137" w:author="Huawei" w:date="2022-04-20T17:03:00Z">
              <w:r w:rsidRPr="007021DF"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/send</w:t>
              </w:r>
            </w:ins>
            <w:ins w:id="138" w:author="Huawei" w:date="2022-05-04T20:31:00Z">
              <w:r w:rsidR="00444D4C">
                <w:rPr>
                  <w:lang w:eastAsia="zh-CN"/>
                </w:rPr>
                <w:t>-</w:t>
              </w:r>
              <w:proofErr w:type="spellStart"/>
              <w:r w:rsidR="00444D4C">
                <w:rPr>
                  <w:lang w:eastAsia="zh-CN"/>
                </w:rPr>
                <w:t>mt</w:t>
              </w:r>
              <w:proofErr w:type="spellEnd"/>
              <w:r w:rsidR="00444D4C">
                <w:rPr>
                  <w:lang w:eastAsia="zh-CN"/>
                </w:rPr>
                <w:t>-</w:t>
              </w:r>
            </w:ins>
            <w:proofErr w:type="spellStart"/>
            <w:ins w:id="139" w:author="Huawei" w:date="2022-04-20T17:03:00Z">
              <w:r>
                <w:rPr>
                  <w:lang w:eastAsia="zh-CN"/>
                </w:rPr>
                <w:t>sms</w:t>
              </w:r>
              <w:proofErr w:type="spellEnd"/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512E" w14:textId="6A90650D" w:rsidR="008B342C" w:rsidRPr="00FF6605" w:rsidRDefault="008B342C" w:rsidP="008B342C">
            <w:pPr>
              <w:pStyle w:val="TAL"/>
              <w:rPr>
                <w:ins w:id="140" w:author="Huawei" w:date="2022-04-20T17:03:00Z"/>
                <w:lang w:eastAsia="zh-CN"/>
              </w:rPr>
            </w:pPr>
            <w:ins w:id="141" w:author="Huawei" w:date="2022-04-20T17:03:00Z">
              <w:r>
                <w:rPr>
                  <w:lang w:eastAsia="zh-CN"/>
                </w:rPr>
                <w:t>s</w:t>
              </w:r>
              <w:r w:rsidRPr="00FF6605">
                <w:rPr>
                  <w:rFonts w:hint="eastAsia"/>
                  <w:lang w:eastAsia="zh-CN"/>
                </w:rPr>
                <w:t>end</w:t>
              </w:r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mt</w:t>
              </w:r>
              <w:proofErr w:type="spellEnd"/>
              <w:r>
                <w:rPr>
                  <w:lang w:eastAsia="zh-CN"/>
                </w:rPr>
                <w:t>-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sms</w:t>
              </w:r>
              <w:proofErr w:type="spellEnd"/>
            </w:ins>
          </w:p>
          <w:p w14:paraId="6E45FC20" w14:textId="07CD3D3D" w:rsidR="008B342C" w:rsidRPr="00FF6605" w:rsidRDefault="008B342C" w:rsidP="008B342C">
            <w:pPr>
              <w:pStyle w:val="TAL"/>
              <w:rPr>
                <w:ins w:id="142" w:author="Huawei" w:date="2022-04-20T17:03:00Z"/>
                <w:lang w:eastAsia="zh-CN"/>
              </w:rPr>
            </w:pPr>
            <w:ins w:id="143" w:author="Huawei" w:date="2022-04-20T17:03:00Z">
              <w:r w:rsidRPr="00FF6605">
                <w:rPr>
                  <w:rFonts w:hint="eastAsia"/>
                  <w:lang w:eastAsia="zh-CN"/>
                </w:rPr>
                <w:t>(POST)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5535" w14:textId="6146115F" w:rsidR="008B342C" w:rsidRPr="00FF6605" w:rsidRDefault="008B342C" w:rsidP="008B342C">
            <w:pPr>
              <w:pStyle w:val="TAL"/>
              <w:rPr>
                <w:ins w:id="144" w:author="Huawei" w:date="2022-04-20T17:03:00Z"/>
                <w:lang w:eastAsia="zh-CN"/>
              </w:rPr>
            </w:pPr>
            <w:ins w:id="145" w:author="Huawei" w:date="2022-04-20T17:04:00Z">
              <w:r w:rsidRPr="00FF6605">
                <w:rPr>
                  <w:rFonts w:hint="eastAsia"/>
                  <w:lang w:eastAsia="zh-CN"/>
                </w:rPr>
                <w:t xml:space="preserve">It is used for the </w:t>
              </w:r>
              <w:proofErr w:type="spellStart"/>
              <w:r>
                <w:rPr>
                  <w:lang w:eastAsia="zh-CN"/>
                </w:rPr>
                <w:t>MtForwardSm</w:t>
              </w:r>
              <w:proofErr w:type="spellEnd"/>
              <w:r w:rsidRPr="00FF6605">
                <w:rPr>
                  <w:rFonts w:hint="eastAsia"/>
                  <w:lang w:eastAsia="zh-CN"/>
                </w:rPr>
                <w:t xml:space="preserve"> service operation, to allow NF Service Consumer to send SMS payload in </w:t>
              </w:r>
              <w:r>
                <w:rPr>
                  <w:lang w:eastAsia="zh-CN"/>
                </w:rPr>
                <w:t>downlink</w:t>
              </w:r>
              <w:r w:rsidRPr="00FF6605">
                <w:rPr>
                  <w:rFonts w:hint="eastAsia"/>
                  <w:lang w:eastAsia="zh-CN"/>
                </w:rPr>
                <w:t xml:space="preserve"> direction.</w:t>
              </w:r>
            </w:ins>
          </w:p>
        </w:tc>
      </w:tr>
    </w:tbl>
    <w:p w14:paraId="049D9D63" w14:textId="77777777" w:rsidR="008B342C" w:rsidRPr="008B342C" w:rsidRDefault="008B342C" w:rsidP="00F15DE3"/>
    <w:p w14:paraId="682E17DA" w14:textId="4034BC2F" w:rsidR="00E17F9D" w:rsidRPr="006B5418" w:rsidRDefault="00E17F9D" w:rsidP="00E17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2171E" w14:textId="77777777" w:rsidR="002E2D4C" w:rsidRDefault="002E2D4C" w:rsidP="002E2D4C"/>
    <w:p w14:paraId="103967A6" w14:textId="77777777" w:rsidR="001442DE" w:rsidRPr="007021DF" w:rsidRDefault="001442DE" w:rsidP="001442DE">
      <w:pPr>
        <w:pStyle w:val="H6"/>
      </w:pPr>
      <w:bookmarkStart w:id="146" w:name="_Toc25227259"/>
      <w:bookmarkStart w:id="147" w:name="_Toc34039602"/>
      <w:bookmarkStart w:id="148" w:name="_Toc39046801"/>
      <w:bookmarkStart w:id="149" w:name="_Toc42934383"/>
      <w:bookmarkStart w:id="150" w:name="_Toc49844599"/>
      <w:bookmarkStart w:id="151" w:name="_Toc56519239"/>
      <w:r w:rsidRPr="007021DF">
        <w:t>6.1.3.3.4.1</w:t>
      </w:r>
      <w:r w:rsidRPr="007021DF">
        <w:tab/>
        <w:t>Overview</w:t>
      </w:r>
      <w:bookmarkEnd w:id="146"/>
      <w:bookmarkEnd w:id="147"/>
      <w:bookmarkEnd w:id="148"/>
      <w:bookmarkEnd w:id="149"/>
      <w:bookmarkEnd w:id="150"/>
      <w:bookmarkEnd w:id="151"/>
    </w:p>
    <w:p w14:paraId="0549FB30" w14:textId="77777777" w:rsidR="001442DE" w:rsidRPr="007021DF" w:rsidRDefault="001442DE" w:rsidP="001442DE">
      <w:pPr>
        <w:pStyle w:val="TH"/>
      </w:pPr>
      <w:r w:rsidRPr="007021DF">
        <w:t>Table 6.1.3.3.4.1-1: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2"/>
        <w:gridCol w:w="3463"/>
        <w:gridCol w:w="1354"/>
        <w:gridCol w:w="3070"/>
      </w:tblGrid>
      <w:tr w:rsidR="001442DE" w:rsidRPr="00FF6605" w14:paraId="7E3080D1" w14:textId="77777777" w:rsidTr="00A151A7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36168A" w14:textId="77777777" w:rsidR="001442DE" w:rsidRPr="00FF6605" w:rsidRDefault="001442DE" w:rsidP="00A151A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Operation Name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0B6527" w14:textId="77777777" w:rsidR="001442DE" w:rsidRPr="00FF6605" w:rsidRDefault="001442DE" w:rsidP="00A151A7">
            <w:pPr>
              <w:pStyle w:val="TAH"/>
            </w:pPr>
            <w:r w:rsidRPr="00FF6605">
              <w:t xml:space="preserve">Custom </w:t>
            </w:r>
            <w:proofErr w:type="spellStart"/>
            <w:r w:rsidRPr="00FF6605">
              <w:t>operaration</w:t>
            </w:r>
            <w:proofErr w:type="spellEnd"/>
            <w:r w:rsidRPr="00FF6605">
              <w:t xml:space="preserve">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346BC8" w14:textId="77777777" w:rsidR="001442DE" w:rsidRPr="00FF6605" w:rsidRDefault="001442DE" w:rsidP="00A151A7">
            <w:pPr>
              <w:pStyle w:val="TAH"/>
            </w:pPr>
            <w:r w:rsidRPr="00FF6605"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177D58" w14:textId="77777777" w:rsidR="001442DE" w:rsidRPr="00FF6605" w:rsidRDefault="001442DE" w:rsidP="00A151A7">
            <w:pPr>
              <w:pStyle w:val="TAH"/>
            </w:pPr>
            <w:r w:rsidRPr="00FF6605">
              <w:t>Description</w:t>
            </w:r>
          </w:p>
        </w:tc>
      </w:tr>
      <w:tr w:rsidR="001442DE" w:rsidRPr="00FF6605" w14:paraId="3AD8F932" w14:textId="77777777" w:rsidTr="00A151A7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D713" w14:textId="77777777" w:rsidR="001442DE" w:rsidRPr="00FF6605" w:rsidRDefault="001442DE" w:rsidP="00A151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sendsms</w:t>
            </w:r>
            <w:proofErr w:type="spellEnd"/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C532" w14:textId="77777777" w:rsidR="001442DE" w:rsidRPr="00FF6605" w:rsidRDefault="001442DE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/</w:t>
            </w:r>
            <w:proofErr w:type="spellStart"/>
            <w:r w:rsidRPr="00FF6605">
              <w:rPr>
                <w:rFonts w:hint="eastAsia"/>
                <w:lang w:eastAsia="zh-CN"/>
              </w:rPr>
              <w:t>ue</w:t>
            </w:r>
            <w:proofErr w:type="spellEnd"/>
            <w:r w:rsidRPr="00FF6605">
              <w:rPr>
                <w:rFonts w:hint="eastAsia"/>
                <w:lang w:eastAsia="zh-CN"/>
              </w:rPr>
              <w:t>-contexts/{</w:t>
            </w: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  <w:r w:rsidRPr="00FF6605">
              <w:rPr>
                <w:rFonts w:hint="eastAsia"/>
                <w:lang w:eastAsia="zh-CN"/>
              </w:rPr>
              <w:t>}/</w:t>
            </w:r>
            <w:proofErr w:type="spellStart"/>
            <w:r w:rsidRPr="00FF6605">
              <w:rPr>
                <w:rFonts w:hint="eastAsia"/>
                <w:lang w:eastAsia="zh-CN"/>
              </w:rPr>
              <w:t>sendsms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1271" w14:textId="77777777" w:rsidR="001442DE" w:rsidRPr="00FF6605" w:rsidRDefault="001442DE" w:rsidP="00A151A7">
            <w:pPr>
              <w:pStyle w:val="TAC"/>
            </w:pPr>
            <w:r w:rsidRPr="00FF6605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3585" w14:textId="77777777" w:rsidR="001442DE" w:rsidRPr="00FF6605" w:rsidRDefault="001442DE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 xml:space="preserve">Send SMS payload </w:t>
            </w:r>
            <w:r>
              <w:rPr>
                <w:lang w:eastAsia="zh-CN"/>
              </w:rPr>
              <w:t xml:space="preserve">or CP </w:t>
            </w:r>
            <w:proofErr w:type="spellStart"/>
            <w:r>
              <w:rPr>
                <w:lang w:eastAsia="zh-CN"/>
              </w:rPr>
              <w:t>Ack</w:t>
            </w:r>
            <w:proofErr w:type="spellEnd"/>
            <w:r>
              <w:rPr>
                <w:lang w:eastAsia="zh-CN"/>
              </w:rPr>
              <w:t xml:space="preserve"> </w:t>
            </w:r>
            <w:r w:rsidRPr="00FF6605">
              <w:rPr>
                <w:rFonts w:hint="eastAsia"/>
                <w:lang w:eastAsia="zh-CN"/>
              </w:rPr>
              <w:t>in uplink direction</w:t>
            </w:r>
            <w:r w:rsidRPr="00FF6605">
              <w:t>.</w:t>
            </w:r>
          </w:p>
        </w:tc>
      </w:tr>
      <w:tr w:rsidR="001442DE" w:rsidRPr="00FF6605" w14:paraId="7400CD4D" w14:textId="77777777" w:rsidTr="00A151A7">
        <w:trPr>
          <w:jc w:val="center"/>
          <w:ins w:id="152" w:author="Huawei" w:date="2022-04-20T17:10:00Z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8C53" w14:textId="64ED4418" w:rsidR="001442DE" w:rsidRDefault="001442DE" w:rsidP="001442DE">
            <w:pPr>
              <w:pStyle w:val="TAL"/>
              <w:rPr>
                <w:ins w:id="153" w:author="Huawei" w:date="2022-04-20T17:10:00Z"/>
                <w:lang w:eastAsia="zh-CN"/>
              </w:rPr>
            </w:pPr>
            <w:ins w:id="154" w:author="Huawei" w:date="2022-04-20T17:10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end</w:t>
              </w:r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mt</w:t>
              </w:r>
              <w:proofErr w:type="spellEnd"/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rFonts w:hint="eastAsia"/>
                  <w:lang w:eastAsia="zh-CN"/>
                </w:rPr>
                <w:t>sms</w:t>
              </w:r>
              <w:proofErr w:type="spellEnd"/>
            </w:ins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4F0" w14:textId="272C9BC4" w:rsidR="001442DE" w:rsidRPr="00FF6605" w:rsidRDefault="001442DE" w:rsidP="001442DE">
            <w:pPr>
              <w:pStyle w:val="TAL"/>
              <w:rPr>
                <w:ins w:id="155" w:author="Huawei" w:date="2022-04-20T17:10:00Z"/>
                <w:lang w:eastAsia="zh-CN"/>
              </w:rPr>
            </w:pPr>
            <w:ins w:id="156" w:author="Huawei" w:date="2022-04-20T17:10:00Z">
              <w:r w:rsidRPr="00FF6605">
                <w:rPr>
                  <w:rFonts w:hint="eastAsia"/>
                  <w:lang w:eastAsia="zh-CN"/>
                </w:rPr>
                <w:t>/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ue</w:t>
              </w:r>
              <w:proofErr w:type="spellEnd"/>
              <w:r w:rsidRPr="00FF6605">
                <w:rPr>
                  <w:rFonts w:hint="eastAsia"/>
                  <w:lang w:eastAsia="zh-CN"/>
                </w:rPr>
                <w:t>-contexts/{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supi</w:t>
              </w:r>
              <w:proofErr w:type="spellEnd"/>
              <w:r w:rsidRPr="00FF6605">
                <w:rPr>
                  <w:rFonts w:hint="eastAsia"/>
                  <w:lang w:eastAsia="zh-CN"/>
                </w:rPr>
                <w:t>}/send</w:t>
              </w:r>
            </w:ins>
            <w:ins w:id="157" w:author="Huawei" w:date="2022-04-20T17:11:00Z"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mt</w:t>
              </w:r>
              <w:proofErr w:type="spellEnd"/>
              <w:r>
                <w:rPr>
                  <w:lang w:eastAsia="zh-CN"/>
                </w:rPr>
                <w:t>-</w:t>
              </w:r>
            </w:ins>
            <w:proofErr w:type="spellStart"/>
            <w:ins w:id="158" w:author="Huawei" w:date="2022-04-20T17:10:00Z">
              <w:r w:rsidRPr="00FF6605">
                <w:rPr>
                  <w:rFonts w:hint="eastAsia"/>
                  <w:lang w:eastAsia="zh-CN"/>
                </w:rPr>
                <w:t>sms</w:t>
              </w:r>
              <w:proofErr w:type="spellEnd"/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7D89" w14:textId="5118E40E" w:rsidR="001442DE" w:rsidRPr="00FF6605" w:rsidRDefault="001442DE" w:rsidP="001442DE">
            <w:pPr>
              <w:pStyle w:val="TAC"/>
              <w:rPr>
                <w:ins w:id="159" w:author="Huawei" w:date="2022-04-20T17:10:00Z"/>
              </w:rPr>
            </w:pPr>
            <w:ins w:id="160" w:author="Huawei" w:date="2022-04-20T17:10:00Z">
              <w:r w:rsidRPr="00FF6605"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BC26" w14:textId="446CEC7A" w:rsidR="001442DE" w:rsidRPr="00FF6605" w:rsidRDefault="001442DE" w:rsidP="00E57B18">
            <w:pPr>
              <w:pStyle w:val="TAL"/>
              <w:rPr>
                <w:ins w:id="161" w:author="Huawei" w:date="2022-04-20T17:10:00Z"/>
                <w:lang w:eastAsia="zh-CN"/>
              </w:rPr>
            </w:pPr>
            <w:ins w:id="162" w:author="Huawei" w:date="2022-04-20T17:10:00Z">
              <w:r w:rsidRPr="00FF6605">
                <w:rPr>
                  <w:rFonts w:hint="eastAsia"/>
                  <w:lang w:eastAsia="zh-CN"/>
                </w:rPr>
                <w:t xml:space="preserve">Send </w:t>
              </w:r>
            </w:ins>
            <w:ins w:id="163" w:author="Huawei" w:date="2022-04-20T17:37:00Z">
              <w:r w:rsidR="00E57B18">
                <w:rPr>
                  <w:lang w:eastAsia="zh-CN"/>
                </w:rPr>
                <w:t xml:space="preserve">MT </w:t>
              </w:r>
            </w:ins>
            <w:ins w:id="164" w:author="Huawei" w:date="2022-04-20T17:10:00Z">
              <w:r w:rsidRPr="00FF6605">
                <w:rPr>
                  <w:rFonts w:hint="eastAsia"/>
                  <w:lang w:eastAsia="zh-CN"/>
                </w:rPr>
                <w:t>SMS payload</w:t>
              </w:r>
            </w:ins>
            <w:ins w:id="165" w:author="Huawei" w:date="2022-04-20T17:37:00Z">
              <w:r w:rsidR="00E57B18">
                <w:rPr>
                  <w:lang w:eastAsia="zh-CN"/>
                </w:rPr>
                <w:t xml:space="preserve">, or the </w:t>
              </w:r>
            </w:ins>
            <w:ins w:id="166" w:author="Huawei" w:date="2022-04-20T17:38:00Z">
              <w:r w:rsidR="00E57B18">
                <w:rPr>
                  <w:lang w:eastAsia="zh-CN"/>
                </w:rPr>
                <w:t xml:space="preserve">related </w:t>
              </w:r>
            </w:ins>
            <w:ins w:id="167" w:author="Huawei" w:date="2022-04-20T17:37:00Z">
              <w:r w:rsidR="00E57B18">
                <w:rPr>
                  <w:lang w:eastAsia="zh-CN"/>
                </w:rPr>
                <w:t>CP Ack</w:t>
              </w:r>
            </w:ins>
            <w:ins w:id="168" w:author="Huawei" w:date="2022-04-20T17:10:00Z">
              <w:r w:rsidRPr="00FF6605">
                <w:t>.</w:t>
              </w:r>
            </w:ins>
          </w:p>
        </w:tc>
      </w:tr>
    </w:tbl>
    <w:p w14:paraId="671AF517" w14:textId="77777777" w:rsidR="001442DE" w:rsidRDefault="001442DE" w:rsidP="002E2D4C"/>
    <w:p w14:paraId="5004174B" w14:textId="77777777" w:rsidR="001442DE" w:rsidRPr="006B5418" w:rsidRDefault="001442DE" w:rsidP="00144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904DC4" w14:textId="77777777" w:rsidR="001442DE" w:rsidRDefault="001442DE" w:rsidP="002E2D4C"/>
    <w:p w14:paraId="0B5265BB" w14:textId="689DD1C5" w:rsidR="001442DE" w:rsidRPr="007021DF" w:rsidRDefault="001442DE" w:rsidP="001442DE">
      <w:pPr>
        <w:pStyle w:val="H6"/>
        <w:rPr>
          <w:ins w:id="169" w:author="Huawei" w:date="2022-04-20T17:12:00Z"/>
          <w:lang w:eastAsia="zh-CN"/>
        </w:rPr>
      </w:pPr>
      <w:bookmarkStart w:id="170" w:name="_Toc25227260"/>
      <w:bookmarkStart w:id="171" w:name="_Toc34039603"/>
      <w:bookmarkStart w:id="172" w:name="_Toc39046802"/>
      <w:bookmarkStart w:id="173" w:name="_Toc42934384"/>
      <w:bookmarkStart w:id="174" w:name="_Toc49844600"/>
      <w:bookmarkStart w:id="175" w:name="_Toc56519240"/>
      <w:ins w:id="176" w:author="Huawei" w:date="2022-04-20T17:12:00Z">
        <w:r>
          <w:lastRenderedPageBreak/>
          <w:t>6.1.3.3.4</w:t>
        </w:r>
        <w:proofErr w:type="gramStart"/>
        <w:r>
          <w:t>.x</w:t>
        </w:r>
        <w:proofErr w:type="gramEnd"/>
        <w:r w:rsidRPr="007021DF">
          <w:tab/>
          <w:t xml:space="preserve">Operation: </w:t>
        </w:r>
        <w:r w:rsidRPr="007021DF">
          <w:rPr>
            <w:rFonts w:hint="eastAsia"/>
            <w:lang w:eastAsia="zh-CN"/>
          </w:rPr>
          <w:t>send</w:t>
        </w:r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mt</w:t>
        </w:r>
        <w:proofErr w:type="spellEnd"/>
        <w:r>
          <w:rPr>
            <w:lang w:eastAsia="zh-CN"/>
          </w:rPr>
          <w:t>-</w:t>
        </w:r>
        <w:proofErr w:type="spellStart"/>
        <w:r w:rsidRPr="007021DF">
          <w:rPr>
            <w:rFonts w:hint="eastAsia"/>
            <w:lang w:eastAsia="zh-CN"/>
          </w:rPr>
          <w:t>sms</w:t>
        </w:r>
        <w:bookmarkEnd w:id="170"/>
        <w:bookmarkEnd w:id="171"/>
        <w:bookmarkEnd w:id="172"/>
        <w:bookmarkEnd w:id="173"/>
        <w:bookmarkEnd w:id="174"/>
        <w:bookmarkEnd w:id="175"/>
        <w:proofErr w:type="spellEnd"/>
      </w:ins>
    </w:p>
    <w:p w14:paraId="7315701A" w14:textId="04ABE42F" w:rsidR="001442DE" w:rsidRPr="007021DF" w:rsidRDefault="001442DE" w:rsidP="001442DE">
      <w:pPr>
        <w:pStyle w:val="7"/>
        <w:numPr>
          <w:ilvl w:val="6"/>
          <w:numId w:val="0"/>
        </w:numPr>
        <w:ind w:left="1296" w:hanging="288"/>
        <w:rPr>
          <w:ins w:id="177" w:author="Huawei" w:date="2022-04-20T17:12:00Z"/>
          <w:lang w:eastAsia="zh-CN"/>
        </w:rPr>
      </w:pPr>
      <w:bookmarkStart w:id="178" w:name="_Toc25227261"/>
      <w:bookmarkStart w:id="179" w:name="_Toc34039604"/>
      <w:bookmarkStart w:id="180" w:name="_Toc39046803"/>
      <w:bookmarkStart w:id="181" w:name="_Toc42934385"/>
      <w:bookmarkStart w:id="182" w:name="_Toc49844601"/>
      <w:bookmarkStart w:id="183" w:name="_Toc56519241"/>
      <w:bookmarkStart w:id="184" w:name="_Toc98501686"/>
      <w:ins w:id="185" w:author="Huawei" w:date="2022-04-20T17:12:00Z">
        <w:r>
          <w:t>6.1.3.3.4</w:t>
        </w:r>
        <w:proofErr w:type="gramStart"/>
        <w:r>
          <w:t>.x</w:t>
        </w:r>
        <w:r w:rsidRPr="007021DF">
          <w:t>.1</w:t>
        </w:r>
        <w:proofErr w:type="gramEnd"/>
        <w:r w:rsidRPr="007021DF">
          <w:tab/>
          <w:t>Description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</w:ins>
    </w:p>
    <w:p w14:paraId="187A85FE" w14:textId="14F284F9" w:rsidR="001442DE" w:rsidRPr="007021DF" w:rsidRDefault="001442DE" w:rsidP="001442DE">
      <w:pPr>
        <w:rPr>
          <w:ins w:id="186" w:author="Huawei" w:date="2022-04-20T17:12:00Z"/>
          <w:lang w:eastAsia="zh-CN"/>
        </w:rPr>
      </w:pPr>
      <w:ins w:id="187" w:author="Huawei" w:date="2022-04-20T17:12:00Z">
        <w:r w:rsidRPr="007021DF">
          <w:rPr>
            <w:rFonts w:hint="eastAsia"/>
            <w:lang w:eastAsia="zh-CN"/>
          </w:rPr>
          <w:t xml:space="preserve">This custom operation is used for NF Service Consumers to send SMS record in </w:t>
        </w:r>
        <w:r>
          <w:rPr>
            <w:lang w:eastAsia="zh-CN"/>
          </w:rPr>
          <w:t>downlink</w:t>
        </w:r>
        <w:r w:rsidRPr="007021DF">
          <w:rPr>
            <w:rFonts w:hint="eastAsia"/>
            <w:lang w:eastAsia="zh-CN"/>
          </w:rPr>
          <w:t xml:space="preserve"> direction.</w:t>
        </w:r>
      </w:ins>
    </w:p>
    <w:p w14:paraId="2F730E28" w14:textId="5E162653" w:rsidR="001442DE" w:rsidRPr="007021DF" w:rsidRDefault="001442DE" w:rsidP="001442DE">
      <w:pPr>
        <w:pStyle w:val="7"/>
        <w:numPr>
          <w:ilvl w:val="6"/>
          <w:numId w:val="0"/>
        </w:numPr>
        <w:ind w:left="1296" w:hanging="288"/>
        <w:rPr>
          <w:ins w:id="188" w:author="Huawei" w:date="2022-04-20T17:12:00Z"/>
        </w:rPr>
      </w:pPr>
      <w:bookmarkStart w:id="189" w:name="_Toc25227262"/>
      <w:bookmarkStart w:id="190" w:name="_Toc34039605"/>
      <w:bookmarkStart w:id="191" w:name="_Toc39046804"/>
      <w:bookmarkStart w:id="192" w:name="_Toc42934386"/>
      <w:bookmarkStart w:id="193" w:name="_Toc49844602"/>
      <w:bookmarkStart w:id="194" w:name="_Toc56519242"/>
      <w:bookmarkStart w:id="195" w:name="_Toc98501687"/>
      <w:ins w:id="196" w:author="Huawei" w:date="2022-04-20T17:12:00Z">
        <w:r>
          <w:t>6.1.3.3.4</w:t>
        </w:r>
        <w:proofErr w:type="gramStart"/>
        <w:r>
          <w:t>.x</w:t>
        </w:r>
        <w:r w:rsidRPr="007021DF">
          <w:t>.2</w:t>
        </w:r>
        <w:proofErr w:type="gramEnd"/>
        <w:r w:rsidRPr="007021DF">
          <w:tab/>
          <w:t>Operation Definition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 w14:paraId="6BF2E6CD" w14:textId="77777777" w:rsidR="001442DE" w:rsidRPr="007021DF" w:rsidRDefault="001442DE" w:rsidP="001442DE">
      <w:pPr>
        <w:rPr>
          <w:ins w:id="197" w:author="Huawei" w:date="2022-04-20T17:12:00Z"/>
        </w:rPr>
      </w:pPr>
      <w:ins w:id="198" w:author="Huawei" w:date="2022-04-20T17:12:00Z">
        <w:r w:rsidRPr="007021DF">
          <w:t xml:space="preserve">This custom operation </w:t>
        </w:r>
        <w:r w:rsidRPr="007021DF">
          <w:rPr>
            <w:rFonts w:hint="eastAsia"/>
            <w:lang w:eastAsia="zh-CN"/>
          </w:rPr>
          <w:t xml:space="preserve">is used to send a SMS payload to an individual </w:t>
        </w:r>
        <w:proofErr w:type="spellStart"/>
        <w:r w:rsidRPr="007021DF">
          <w:rPr>
            <w:rFonts w:hint="eastAsia"/>
            <w:lang w:eastAsia="zh-CN"/>
          </w:rPr>
          <w:t>UEContext</w:t>
        </w:r>
        <w:proofErr w:type="spellEnd"/>
        <w:r w:rsidRPr="007021DF">
          <w:rPr>
            <w:rFonts w:hint="eastAsia"/>
            <w:lang w:eastAsia="zh-CN"/>
          </w:rPr>
          <w:t xml:space="preserve"> resource in the SMSF.</w:t>
        </w:r>
      </w:ins>
    </w:p>
    <w:p w14:paraId="608D313E" w14:textId="03B8FC4F" w:rsidR="001442DE" w:rsidRPr="007021DF" w:rsidRDefault="001442DE" w:rsidP="001442DE">
      <w:pPr>
        <w:rPr>
          <w:ins w:id="199" w:author="Huawei" w:date="2022-04-20T17:12:00Z"/>
        </w:rPr>
      </w:pPr>
      <w:ins w:id="200" w:author="Huawei" w:date="2022-04-20T17:12:00Z">
        <w:r w:rsidRPr="007021DF">
          <w:t>This operation shall support the request data structure</w:t>
        </w:r>
        <w:r>
          <w:t>s specified in table 6.1.3.3.4.</w:t>
        </w:r>
      </w:ins>
      <w:ins w:id="201" w:author="Huawei" w:date="2022-04-20T17:13:00Z">
        <w:r>
          <w:t>x</w:t>
        </w:r>
      </w:ins>
      <w:ins w:id="202" w:author="Huawei" w:date="2022-04-20T17:12:00Z">
        <w:r w:rsidRPr="007021DF">
          <w:t>.2-1 and the response data structure and response code</w:t>
        </w:r>
        <w:r>
          <w:t>s specified in table 6.1.3.3.4.</w:t>
        </w:r>
      </w:ins>
      <w:ins w:id="203" w:author="Huawei" w:date="2022-04-20T17:13:00Z">
        <w:r>
          <w:t>x</w:t>
        </w:r>
      </w:ins>
      <w:ins w:id="204" w:author="Huawei" w:date="2022-04-20T17:12:00Z">
        <w:r w:rsidRPr="007021DF">
          <w:t>.2-2.</w:t>
        </w:r>
      </w:ins>
    </w:p>
    <w:p w14:paraId="23A71195" w14:textId="740E2959" w:rsidR="001442DE" w:rsidRPr="007021DF" w:rsidRDefault="001442DE" w:rsidP="001442DE">
      <w:pPr>
        <w:pStyle w:val="TH"/>
        <w:rPr>
          <w:ins w:id="205" w:author="Huawei" w:date="2022-04-20T17:12:00Z"/>
        </w:rPr>
      </w:pPr>
      <w:ins w:id="206" w:author="Huawei" w:date="2022-04-20T17:12:00Z">
        <w:r>
          <w:t>Table 6.1.3.3.4.</w:t>
        </w:r>
      </w:ins>
      <w:ins w:id="207" w:author="Huawei" w:date="2022-04-20T17:13:00Z">
        <w:r>
          <w:t>x</w:t>
        </w:r>
      </w:ins>
      <w:ins w:id="208" w:author="Huawei" w:date="2022-04-20T17:12:00Z">
        <w:r w:rsidRPr="007021DF">
          <w:t>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1442DE" w:rsidRPr="00FF6605" w14:paraId="3E2415DF" w14:textId="77777777" w:rsidTr="00A151A7">
        <w:trPr>
          <w:jc w:val="center"/>
          <w:ins w:id="209" w:author="Huawei" w:date="2022-04-20T17:12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A56D8" w14:textId="77777777" w:rsidR="001442DE" w:rsidRPr="00FF6605" w:rsidRDefault="001442DE" w:rsidP="00A151A7">
            <w:pPr>
              <w:pStyle w:val="TAH"/>
              <w:rPr>
                <w:ins w:id="210" w:author="Huawei" w:date="2022-04-20T17:12:00Z"/>
              </w:rPr>
            </w:pPr>
            <w:ins w:id="211" w:author="Huawei" w:date="2022-04-20T17:12:00Z">
              <w:r w:rsidRPr="00FF660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294E1" w14:textId="77777777" w:rsidR="001442DE" w:rsidRPr="00FF6605" w:rsidRDefault="001442DE" w:rsidP="00A151A7">
            <w:pPr>
              <w:pStyle w:val="TAH"/>
              <w:rPr>
                <w:ins w:id="212" w:author="Huawei" w:date="2022-04-20T17:12:00Z"/>
              </w:rPr>
            </w:pPr>
            <w:ins w:id="213" w:author="Huawei" w:date="2022-04-20T17:12:00Z">
              <w:r w:rsidRPr="00FF6605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6519B" w14:textId="77777777" w:rsidR="001442DE" w:rsidRPr="00FF6605" w:rsidRDefault="001442DE" w:rsidP="00A151A7">
            <w:pPr>
              <w:pStyle w:val="TAH"/>
              <w:rPr>
                <w:ins w:id="214" w:author="Huawei" w:date="2022-04-20T17:12:00Z"/>
              </w:rPr>
            </w:pPr>
            <w:ins w:id="215" w:author="Huawei" w:date="2022-04-20T17:12:00Z">
              <w:r w:rsidRPr="00FF6605"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05874B" w14:textId="77777777" w:rsidR="001442DE" w:rsidRPr="00FF6605" w:rsidRDefault="001442DE" w:rsidP="00A151A7">
            <w:pPr>
              <w:pStyle w:val="TAH"/>
              <w:rPr>
                <w:ins w:id="216" w:author="Huawei" w:date="2022-04-20T17:12:00Z"/>
              </w:rPr>
            </w:pPr>
            <w:ins w:id="217" w:author="Huawei" w:date="2022-04-20T17:12:00Z">
              <w:r w:rsidRPr="00FF6605">
                <w:t>Description</w:t>
              </w:r>
            </w:ins>
          </w:p>
        </w:tc>
      </w:tr>
      <w:tr w:rsidR="001442DE" w:rsidRPr="00FF6605" w14:paraId="15B1F17F" w14:textId="77777777" w:rsidTr="00A151A7">
        <w:trPr>
          <w:jc w:val="center"/>
          <w:ins w:id="218" w:author="Huawei" w:date="2022-04-20T17:12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67ECBF" w14:textId="3CF255B7" w:rsidR="001442DE" w:rsidRPr="00FF6605" w:rsidRDefault="001442DE" w:rsidP="00A151A7">
            <w:pPr>
              <w:pStyle w:val="TAL"/>
              <w:rPr>
                <w:ins w:id="219" w:author="Huawei" w:date="2022-04-20T17:12:00Z"/>
              </w:rPr>
            </w:pPr>
            <w:proofErr w:type="spellStart"/>
            <w:ins w:id="220" w:author="Huawei" w:date="2022-04-20T17:12:00Z">
              <w:r>
                <w:rPr>
                  <w:rFonts w:hint="eastAsia"/>
                  <w:lang w:eastAsia="zh-CN"/>
                </w:rPr>
                <w:t>Sms</w:t>
              </w:r>
              <w:r w:rsidRPr="00FF6605">
                <w:rPr>
                  <w:rFonts w:hint="eastAsia"/>
                  <w:lang w:eastAsia="zh-CN"/>
                </w:rPr>
                <w:t>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221F7" w14:textId="77777777" w:rsidR="001442DE" w:rsidRPr="00FF6605" w:rsidRDefault="001442DE" w:rsidP="00A151A7">
            <w:pPr>
              <w:pStyle w:val="TAC"/>
              <w:rPr>
                <w:ins w:id="221" w:author="Huawei" w:date="2022-04-20T17:12:00Z"/>
              </w:rPr>
            </w:pPr>
            <w:ins w:id="222" w:author="Huawei" w:date="2022-04-20T17:12:00Z">
              <w:r w:rsidRPr="00FF660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E04FA" w14:textId="77777777" w:rsidR="001442DE" w:rsidRPr="00FF6605" w:rsidRDefault="001442DE" w:rsidP="00A151A7">
            <w:pPr>
              <w:pStyle w:val="TAL"/>
              <w:rPr>
                <w:ins w:id="223" w:author="Huawei" w:date="2022-04-20T17:12:00Z"/>
              </w:rPr>
            </w:pPr>
            <w:ins w:id="224" w:author="Huawei" w:date="2022-04-20T17:12:00Z">
              <w:r w:rsidRPr="00FF6605"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E1DB97" w14:textId="20923F85" w:rsidR="001442DE" w:rsidRPr="00FF6605" w:rsidRDefault="001442DE" w:rsidP="001442DE">
            <w:pPr>
              <w:pStyle w:val="TAL"/>
              <w:rPr>
                <w:ins w:id="225" w:author="Huawei" w:date="2022-04-20T17:12:00Z"/>
              </w:rPr>
            </w:pPr>
            <w:ins w:id="226" w:author="Huawei" w:date="2022-04-20T17:12:00Z">
              <w:r w:rsidRPr="00FF6605">
                <w:t xml:space="preserve">Representation of the </w:t>
              </w:r>
            </w:ins>
            <w:ins w:id="227" w:author="Huawei" w:date="2022-04-20T17:13:00Z">
              <w:r>
                <w:rPr>
                  <w:lang w:eastAsia="zh-CN"/>
                </w:rPr>
                <w:t>MT SMS sent to the</w:t>
              </w:r>
            </w:ins>
            <w:ins w:id="228" w:author="Huawei" w:date="2022-04-20T17:12:00Z">
              <w:r w:rsidRPr="00FF6605">
                <w:rPr>
                  <w:rFonts w:hint="eastAsia"/>
                  <w:lang w:eastAsia="zh-CN"/>
                </w:rPr>
                <w:t xml:space="preserve"> SMSF</w:t>
              </w:r>
              <w:r w:rsidRPr="00FF6605">
                <w:t>.</w:t>
              </w:r>
            </w:ins>
          </w:p>
        </w:tc>
      </w:tr>
    </w:tbl>
    <w:p w14:paraId="668A4D1B" w14:textId="77777777" w:rsidR="001442DE" w:rsidRPr="007021DF" w:rsidRDefault="001442DE" w:rsidP="001442DE">
      <w:pPr>
        <w:rPr>
          <w:ins w:id="229" w:author="Huawei" w:date="2022-04-20T17:12:00Z"/>
        </w:rPr>
      </w:pPr>
    </w:p>
    <w:p w14:paraId="62BCF8F2" w14:textId="1BFB81C4" w:rsidR="001442DE" w:rsidRPr="007021DF" w:rsidRDefault="001442DE" w:rsidP="001442DE">
      <w:pPr>
        <w:pStyle w:val="TH"/>
        <w:rPr>
          <w:ins w:id="230" w:author="Huawei" w:date="2022-04-20T17:12:00Z"/>
        </w:rPr>
      </w:pPr>
      <w:ins w:id="231" w:author="Huawei" w:date="2022-04-20T17:12:00Z">
        <w:r>
          <w:t>Table 6.1.3.3.4.</w:t>
        </w:r>
      </w:ins>
      <w:ins w:id="232" w:author="Huawei" w:date="2022-04-20T17:13:00Z">
        <w:r>
          <w:t>x</w:t>
        </w:r>
      </w:ins>
      <w:ins w:id="233" w:author="Huawei" w:date="2022-04-20T17:12:00Z">
        <w:r w:rsidRPr="007021DF">
          <w:t>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442DE" w:rsidRPr="00FF6605" w14:paraId="0FA1C309" w14:textId="77777777" w:rsidTr="00A151A7">
        <w:trPr>
          <w:jc w:val="center"/>
          <w:ins w:id="234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74A96" w14:textId="77777777" w:rsidR="001442DE" w:rsidRPr="00FF6605" w:rsidRDefault="001442DE" w:rsidP="00A151A7">
            <w:pPr>
              <w:pStyle w:val="TAH"/>
              <w:rPr>
                <w:ins w:id="235" w:author="Huawei" w:date="2022-04-20T17:12:00Z"/>
              </w:rPr>
            </w:pPr>
            <w:ins w:id="236" w:author="Huawei" w:date="2022-04-20T17:12:00Z">
              <w:r w:rsidRPr="00FF660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51AD5" w14:textId="77777777" w:rsidR="001442DE" w:rsidRPr="00FF6605" w:rsidRDefault="001442DE" w:rsidP="00A151A7">
            <w:pPr>
              <w:pStyle w:val="TAH"/>
              <w:rPr>
                <w:ins w:id="237" w:author="Huawei" w:date="2022-04-20T17:12:00Z"/>
              </w:rPr>
            </w:pPr>
            <w:ins w:id="238" w:author="Huawei" w:date="2022-04-20T17:12:00Z">
              <w:r w:rsidRPr="00FF660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33C04" w14:textId="77777777" w:rsidR="001442DE" w:rsidRPr="00FF6605" w:rsidRDefault="001442DE" w:rsidP="00A151A7">
            <w:pPr>
              <w:pStyle w:val="TAH"/>
              <w:rPr>
                <w:ins w:id="239" w:author="Huawei" w:date="2022-04-20T17:12:00Z"/>
              </w:rPr>
            </w:pPr>
            <w:ins w:id="240" w:author="Huawei" w:date="2022-04-20T17:12:00Z">
              <w:r w:rsidRPr="00FF660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228BE" w14:textId="77777777" w:rsidR="001442DE" w:rsidRPr="00FF6605" w:rsidRDefault="001442DE" w:rsidP="00A151A7">
            <w:pPr>
              <w:pStyle w:val="TAH"/>
              <w:rPr>
                <w:ins w:id="241" w:author="Huawei" w:date="2022-04-20T17:12:00Z"/>
              </w:rPr>
            </w:pPr>
            <w:ins w:id="242" w:author="Huawei" w:date="2022-04-20T17:12:00Z">
              <w:r w:rsidRPr="00FF6605">
                <w:t>Response</w:t>
              </w:r>
            </w:ins>
          </w:p>
          <w:p w14:paraId="38C1B8D9" w14:textId="77777777" w:rsidR="001442DE" w:rsidRPr="00FF6605" w:rsidRDefault="001442DE" w:rsidP="00A151A7">
            <w:pPr>
              <w:pStyle w:val="TAH"/>
              <w:rPr>
                <w:ins w:id="243" w:author="Huawei" w:date="2022-04-20T17:12:00Z"/>
              </w:rPr>
            </w:pPr>
            <w:ins w:id="244" w:author="Huawei" w:date="2022-04-20T17:12:00Z">
              <w:r w:rsidRPr="00FF660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D1CAB" w14:textId="77777777" w:rsidR="001442DE" w:rsidRPr="00FF6605" w:rsidRDefault="001442DE" w:rsidP="00A151A7">
            <w:pPr>
              <w:pStyle w:val="TAH"/>
              <w:rPr>
                <w:ins w:id="245" w:author="Huawei" w:date="2022-04-20T17:12:00Z"/>
              </w:rPr>
            </w:pPr>
            <w:ins w:id="246" w:author="Huawei" w:date="2022-04-20T17:12:00Z">
              <w:r w:rsidRPr="00FF6605">
                <w:t>Description</w:t>
              </w:r>
            </w:ins>
          </w:p>
        </w:tc>
      </w:tr>
      <w:tr w:rsidR="001442DE" w:rsidRPr="00FF6605" w14:paraId="1E1B9C1B" w14:textId="77777777" w:rsidTr="00A151A7">
        <w:trPr>
          <w:jc w:val="center"/>
          <w:ins w:id="247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C3EDEF" w14:textId="020AB96E" w:rsidR="001442DE" w:rsidRPr="00FF6605" w:rsidRDefault="001442DE" w:rsidP="00A151A7">
            <w:pPr>
              <w:pStyle w:val="TAL"/>
              <w:rPr>
                <w:ins w:id="248" w:author="Huawei" w:date="2022-04-20T17:12:00Z"/>
              </w:rPr>
            </w:pPr>
            <w:proofErr w:type="spellStart"/>
            <w:ins w:id="249" w:author="Huawei" w:date="2022-04-20T17:12:00Z">
              <w:r>
                <w:rPr>
                  <w:rFonts w:hint="eastAsia"/>
                  <w:lang w:eastAsia="zh-CN"/>
                </w:rPr>
                <w:t>Sms</w:t>
              </w:r>
              <w:r w:rsidRPr="00FF6605">
                <w:rPr>
                  <w:rFonts w:hint="eastAsia"/>
                  <w:lang w:eastAsia="zh-CN"/>
                </w:rPr>
                <w:t>DeliveryData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BD679" w14:textId="77777777" w:rsidR="001442DE" w:rsidRPr="00FF6605" w:rsidRDefault="001442DE" w:rsidP="00A151A7">
            <w:pPr>
              <w:pStyle w:val="TAC"/>
              <w:rPr>
                <w:ins w:id="250" w:author="Huawei" w:date="2022-04-20T17:12:00Z"/>
              </w:rPr>
            </w:pPr>
            <w:ins w:id="251" w:author="Huawei" w:date="2022-04-20T17:12:00Z">
              <w:r w:rsidRPr="00FF660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AFA1F8" w14:textId="77777777" w:rsidR="001442DE" w:rsidRPr="00FF6605" w:rsidRDefault="001442DE" w:rsidP="00A151A7">
            <w:pPr>
              <w:pStyle w:val="TAL"/>
              <w:rPr>
                <w:ins w:id="252" w:author="Huawei" w:date="2022-04-20T17:12:00Z"/>
              </w:rPr>
            </w:pPr>
            <w:ins w:id="253" w:author="Huawei" w:date="2022-04-20T17:12:00Z">
              <w:r w:rsidRPr="00FF660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E581E8" w14:textId="77777777" w:rsidR="001442DE" w:rsidRPr="00FF6605" w:rsidRDefault="001442DE" w:rsidP="00A151A7">
            <w:pPr>
              <w:pStyle w:val="TAL"/>
              <w:rPr>
                <w:ins w:id="254" w:author="Huawei" w:date="2022-04-20T17:12:00Z"/>
                <w:lang w:eastAsia="zh-CN"/>
              </w:rPr>
            </w:pPr>
            <w:ins w:id="255" w:author="Huawei" w:date="2022-04-20T17:12:00Z">
              <w:r w:rsidRPr="00FF6605">
                <w:t>20</w:t>
              </w:r>
              <w:r w:rsidRPr="00FF6605">
                <w:rPr>
                  <w:rFonts w:hint="eastAsia"/>
                  <w:lang w:eastAsia="zh-CN"/>
                </w:rPr>
                <w:t>0</w:t>
              </w:r>
              <w:r w:rsidRPr="00FF6605">
                <w:t xml:space="preserve"> </w:t>
              </w:r>
              <w:r w:rsidRPr="00FF6605">
                <w:rPr>
                  <w:rFonts w:hint="eastAsia"/>
                  <w:lang w:eastAsia="zh-CN"/>
                </w:rP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B580D1" w14:textId="6A952FD5" w:rsidR="001442DE" w:rsidRPr="00FF6605" w:rsidRDefault="001442DE" w:rsidP="00A151A7">
            <w:pPr>
              <w:pStyle w:val="TAL"/>
              <w:rPr>
                <w:ins w:id="256" w:author="Huawei" w:date="2022-04-20T17:12:00Z"/>
              </w:rPr>
            </w:pPr>
            <w:ins w:id="257" w:author="Huawei" w:date="2022-04-20T17:14:00Z">
              <w:r w:rsidRPr="00FF6605">
                <w:rPr>
                  <w:rFonts w:hint="eastAsia"/>
                </w:rPr>
                <w:t xml:space="preserve">This case represents the successful of sending SMS </w:t>
              </w:r>
              <w:r>
                <w:t>message</w:t>
              </w:r>
              <w:r w:rsidRPr="00FF6605">
                <w:rPr>
                  <w:rFonts w:hint="eastAsia"/>
                </w:rPr>
                <w:t xml:space="preserve"> in </w:t>
              </w:r>
              <w:r>
                <w:t>downlink</w:t>
              </w:r>
              <w:r w:rsidRPr="00FF6605">
                <w:rPr>
                  <w:rFonts w:hint="eastAsia"/>
                </w:rPr>
                <w:t xml:space="preserve"> direction, with necessary response data</w:t>
              </w:r>
              <w:r>
                <w:t xml:space="preserve"> on the received delivery report</w:t>
              </w:r>
              <w:r w:rsidRPr="00FF6605">
                <w:rPr>
                  <w:rFonts w:hint="eastAsia"/>
                </w:rPr>
                <w:t>.</w:t>
              </w:r>
            </w:ins>
          </w:p>
        </w:tc>
      </w:tr>
      <w:tr w:rsidR="001442DE" w:rsidRPr="00FF6605" w14:paraId="5A6A938E" w14:textId="77777777" w:rsidTr="00A151A7">
        <w:trPr>
          <w:jc w:val="center"/>
          <w:ins w:id="258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408AE8" w14:textId="77777777" w:rsidR="001442DE" w:rsidRPr="00FF6605" w:rsidRDefault="001442DE" w:rsidP="00A151A7">
            <w:pPr>
              <w:pStyle w:val="TAL"/>
              <w:rPr>
                <w:ins w:id="259" w:author="Huawei" w:date="2022-04-20T17:12:00Z"/>
                <w:lang w:eastAsia="zh-CN"/>
              </w:rPr>
            </w:pPr>
            <w:proofErr w:type="spellStart"/>
            <w:ins w:id="260" w:author="Huawei" w:date="2022-04-20T17:12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DAA9D" w14:textId="77777777" w:rsidR="001442DE" w:rsidRPr="00FF6605" w:rsidRDefault="001442DE" w:rsidP="00A151A7">
            <w:pPr>
              <w:pStyle w:val="TAC"/>
              <w:rPr>
                <w:ins w:id="261" w:author="Huawei" w:date="2022-04-20T17:12:00Z"/>
                <w:lang w:eastAsia="zh-CN"/>
              </w:rPr>
            </w:pPr>
            <w:ins w:id="262" w:author="Huawei" w:date="2022-04-20T17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73C0D" w14:textId="77777777" w:rsidR="001442DE" w:rsidRPr="00FF6605" w:rsidRDefault="001442DE" w:rsidP="00A151A7">
            <w:pPr>
              <w:pStyle w:val="TAL"/>
              <w:rPr>
                <w:ins w:id="263" w:author="Huawei" w:date="2022-04-20T17:12:00Z"/>
                <w:lang w:eastAsia="zh-CN"/>
              </w:rPr>
            </w:pPr>
            <w:ins w:id="264" w:author="Huawei" w:date="2022-04-20T17:1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79198" w14:textId="77777777" w:rsidR="001442DE" w:rsidRPr="00FF6605" w:rsidRDefault="001442DE" w:rsidP="00A151A7">
            <w:pPr>
              <w:pStyle w:val="TAL"/>
              <w:rPr>
                <w:ins w:id="265" w:author="Huawei" w:date="2022-04-20T17:12:00Z"/>
                <w:lang w:eastAsia="zh-CN"/>
              </w:rPr>
            </w:pPr>
            <w:ins w:id="266" w:author="Huawei" w:date="2022-04-20T17:1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D94A02" w14:textId="77777777" w:rsidR="001442DE" w:rsidRDefault="001442DE" w:rsidP="00A151A7">
            <w:pPr>
              <w:pStyle w:val="TAL"/>
              <w:rPr>
                <w:ins w:id="267" w:author="Huawei" w:date="2022-04-20T17:12:00Z"/>
              </w:rPr>
            </w:pPr>
            <w:ins w:id="268" w:author="Huawei" w:date="2022-04-20T17:12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SMSF or SMSF (service) set.</w:t>
              </w:r>
            </w:ins>
          </w:p>
          <w:p w14:paraId="08F92E1C" w14:textId="77777777" w:rsidR="001442DE" w:rsidRPr="00FF6605" w:rsidRDefault="001442DE" w:rsidP="00A151A7">
            <w:pPr>
              <w:pStyle w:val="TAL"/>
              <w:rPr>
                <w:ins w:id="269" w:author="Huawei" w:date="2022-04-20T17:12:00Z"/>
              </w:rPr>
            </w:pPr>
            <w:ins w:id="270" w:author="Huawei" w:date="2022-04-20T17:12:00Z">
              <w:r>
                <w:t>(NOTE 2)</w:t>
              </w:r>
            </w:ins>
          </w:p>
        </w:tc>
      </w:tr>
      <w:tr w:rsidR="001442DE" w:rsidRPr="00FF6605" w14:paraId="691A3853" w14:textId="77777777" w:rsidTr="00A151A7">
        <w:trPr>
          <w:jc w:val="center"/>
          <w:ins w:id="271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AB8EF2" w14:textId="77777777" w:rsidR="001442DE" w:rsidRPr="00FF6605" w:rsidRDefault="001442DE" w:rsidP="00A151A7">
            <w:pPr>
              <w:pStyle w:val="TAL"/>
              <w:rPr>
                <w:ins w:id="272" w:author="Huawei" w:date="2022-04-20T17:12:00Z"/>
                <w:lang w:eastAsia="zh-CN"/>
              </w:rPr>
            </w:pPr>
            <w:proofErr w:type="spellStart"/>
            <w:ins w:id="273" w:author="Huawei" w:date="2022-04-20T17:12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7A404" w14:textId="77777777" w:rsidR="001442DE" w:rsidRPr="00FF6605" w:rsidRDefault="001442DE" w:rsidP="00A151A7">
            <w:pPr>
              <w:pStyle w:val="TAC"/>
              <w:rPr>
                <w:ins w:id="274" w:author="Huawei" w:date="2022-04-20T17:12:00Z"/>
                <w:lang w:eastAsia="zh-CN"/>
              </w:rPr>
            </w:pPr>
            <w:ins w:id="275" w:author="Huawei" w:date="2022-04-20T17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C1FF2" w14:textId="77777777" w:rsidR="001442DE" w:rsidRPr="00FF6605" w:rsidRDefault="001442DE" w:rsidP="00A151A7">
            <w:pPr>
              <w:pStyle w:val="TAL"/>
              <w:rPr>
                <w:ins w:id="276" w:author="Huawei" w:date="2022-04-20T17:12:00Z"/>
                <w:lang w:eastAsia="zh-CN"/>
              </w:rPr>
            </w:pPr>
            <w:ins w:id="277" w:author="Huawei" w:date="2022-04-20T17:1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24F5E" w14:textId="77777777" w:rsidR="001442DE" w:rsidRPr="00FF6605" w:rsidRDefault="001442DE" w:rsidP="00A151A7">
            <w:pPr>
              <w:pStyle w:val="TAL"/>
              <w:rPr>
                <w:ins w:id="278" w:author="Huawei" w:date="2022-04-20T17:12:00Z"/>
                <w:lang w:eastAsia="zh-CN"/>
              </w:rPr>
            </w:pPr>
            <w:ins w:id="279" w:author="Huawei" w:date="2022-04-20T17:1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0BBBCA" w14:textId="77777777" w:rsidR="001442DE" w:rsidRDefault="001442DE" w:rsidP="00A151A7">
            <w:pPr>
              <w:pStyle w:val="TAL"/>
              <w:rPr>
                <w:ins w:id="280" w:author="Huawei" w:date="2022-04-20T17:12:00Z"/>
              </w:rPr>
            </w:pPr>
            <w:ins w:id="281" w:author="Huawei" w:date="2022-04-20T17:12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SMSF or SMSF (service) set.</w:t>
              </w:r>
            </w:ins>
          </w:p>
          <w:p w14:paraId="57300AC6" w14:textId="77777777" w:rsidR="001442DE" w:rsidRPr="00FF6605" w:rsidRDefault="001442DE" w:rsidP="00A151A7">
            <w:pPr>
              <w:pStyle w:val="TAL"/>
              <w:rPr>
                <w:ins w:id="282" w:author="Huawei" w:date="2022-04-20T17:12:00Z"/>
              </w:rPr>
            </w:pPr>
            <w:ins w:id="283" w:author="Huawei" w:date="2022-04-20T17:12:00Z">
              <w:r>
                <w:t>(NOTE 2)</w:t>
              </w:r>
            </w:ins>
          </w:p>
        </w:tc>
      </w:tr>
      <w:tr w:rsidR="001442DE" w:rsidRPr="00FF6605" w14:paraId="38D2F019" w14:textId="77777777" w:rsidTr="00A151A7">
        <w:trPr>
          <w:jc w:val="center"/>
          <w:ins w:id="284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FC5A9" w14:textId="77777777" w:rsidR="001442DE" w:rsidRPr="00FF6605" w:rsidRDefault="001442DE" w:rsidP="00A151A7">
            <w:pPr>
              <w:pStyle w:val="TAL"/>
              <w:rPr>
                <w:ins w:id="285" w:author="Huawei" w:date="2022-04-20T17:12:00Z"/>
                <w:lang w:eastAsia="zh-CN"/>
              </w:rPr>
            </w:pPr>
            <w:bookmarkStart w:id="286" w:name="_PERM_MCCTEMPBM_CRPT35160015___2" w:colFirst="4" w:colLast="4"/>
            <w:proofErr w:type="spellStart"/>
            <w:ins w:id="287" w:author="Huawei" w:date="2022-04-20T17:12:00Z"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EA162" w14:textId="77777777" w:rsidR="001442DE" w:rsidRPr="00FF6605" w:rsidRDefault="001442DE" w:rsidP="00A151A7">
            <w:pPr>
              <w:pStyle w:val="TAC"/>
              <w:rPr>
                <w:ins w:id="288" w:author="Huawei" w:date="2022-04-20T17:12:00Z"/>
                <w:lang w:eastAsia="zh-CN"/>
              </w:rPr>
            </w:pPr>
            <w:ins w:id="289" w:author="Huawei" w:date="2022-04-20T17:12:00Z">
              <w:r w:rsidRPr="00FF6605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22743" w14:textId="77777777" w:rsidR="001442DE" w:rsidRPr="00FF6605" w:rsidRDefault="001442DE" w:rsidP="00A151A7">
            <w:pPr>
              <w:pStyle w:val="TAL"/>
              <w:rPr>
                <w:ins w:id="290" w:author="Huawei" w:date="2022-04-20T17:12:00Z"/>
                <w:lang w:eastAsia="zh-CN"/>
              </w:rPr>
            </w:pPr>
            <w:ins w:id="291" w:author="Huawei" w:date="2022-04-20T17:12:00Z">
              <w:r w:rsidRPr="00FF6605">
                <w:rPr>
                  <w:lang w:eastAsia="zh-CN"/>
                </w:rPr>
                <w:t>0..</w:t>
              </w:r>
              <w:r w:rsidRPr="00FF660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8F615" w14:textId="77777777" w:rsidR="001442DE" w:rsidRPr="00FF6605" w:rsidRDefault="001442DE" w:rsidP="00A151A7">
            <w:pPr>
              <w:pStyle w:val="TAL"/>
              <w:rPr>
                <w:ins w:id="292" w:author="Huawei" w:date="2022-04-20T17:12:00Z"/>
                <w:lang w:eastAsia="zh-CN"/>
              </w:rPr>
            </w:pPr>
            <w:ins w:id="293" w:author="Huawei" w:date="2022-04-20T17:12:00Z">
              <w:r w:rsidRPr="00FF6605">
                <w:rPr>
                  <w:rFonts w:hint="eastAsia"/>
                  <w:lang w:eastAsia="zh-CN"/>
                </w:rP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F534B4" w14:textId="77777777" w:rsidR="001442DE" w:rsidRPr="00FF6605" w:rsidRDefault="001442DE" w:rsidP="00A151A7">
            <w:pPr>
              <w:pStyle w:val="TAL"/>
              <w:rPr>
                <w:ins w:id="294" w:author="Huawei" w:date="2022-04-20T17:12:00Z"/>
                <w:lang w:eastAsia="zh-CN"/>
              </w:rPr>
            </w:pPr>
            <w:ins w:id="295" w:author="Huawei" w:date="2022-04-20T17:12:00Z">
              <w:r w:rsidRPr="00FF6605">
                <w:t xml:space="preserve">This case represents an unsuccessful </w:t>
              </w:r>
              <w:r w:rsidRPr="00FF6605">
                <w:rPr>
                  <w:rFonts w:hint="eastAsia"/>
                  <w:lang w:eastAsia="zh-CN"/>
                </w:rPr>
                <w:t>delivery of SMS payload</w:t>
              </w:r>
              <w:r w:rsidRPr="00FF6605">
                <w:t>.</w:t>
              </w:r>
            </w:ins>
          </w:p>
          <w:p w14:paraId="15F3DC9F" w14:textId="77777777" w:rsidR="001442DE" w:rsidRPr="00FF6605" w:rsidRDefault="001442DE" w:rsidP="00A151A7">
            <w:pPr>
              <w:pStyle w:val="TAL"/>
              <w:rPr>
                <w:ins w:id="296" w:author="Huawei" w:date="2022-04-20T17:12:00Z"/>
                <w:lang w:eastAsia="zh-CN"/>
              </w:rPr>
            </w:pPr>
            <w:ins w:id="297" w:author="Huawei" w:date="2022-04-20T17:12:00Z">
              <w:r w:rsidRPr="00FF6605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47638F1C" w14:textId="77777777" w:rsidR="001442DE" w:rsidRPr="00FF6605" w:rsidRDefault="001442DE" w:rsidP="00A151A7">
            <w:pPr>
              <w:pStyle w:val="TAL"/>
              <w:ind w:left="538" w:hanging="254"/>
              <w:rPr>
                <w:ins w:id="298" w:author="Huawei" w:date="2022-04-20T17:12:00Z"/>
              </w:rPr>
            </w:pPr>
            <w:ins w:id="299" w:author="Huawei" w:date="2022-04-20T17:12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 w:rsidRPr="00FF6605">
                <w:rPr>
                  <w:rFonts w:hint="eastAsia"/>
                  <w:lang w:eastAsia="zh-CN"/>
                </w:rPr>
                <w:t>SMS_PAYLOAD_MISSING, if the expected SMS payload content is missing;</w:t>
              </w:r>
            </w:ins>
          </w:p>
          <w:p w14:paraId="51760CB9" w14:textId="77777777" w:rsidR="001442DE" w:rsidRPr="00FF6605" w:rsidRDefault="001442DE" w:rsidP="00A151A7">
            <w:pPr>
              <w:pStyle w:val="TAL"/>
              <w:ind w:left="538" w:hanging="254"/>
              <w:rPr>
                <w:ins w:id="300" w:author="Huawei" w:date="2022-04-20T17:12:00Z"/>
              </w:rPr>
            </w:pPr>
            <w:ins w:id="301" w:author="Huawei" w:date="2022-04-20T17:12:00Z">
              <w:r w:rsidRPr="00FF6605">
                <w:rPr>
                  <w:lang w:eastAsia="zh-CN"/>
                </w:rPr>
                <w:t>-</w:t>
              </w:r>
              <w:r w:rsidRPr="00FF6605">
                <w:rPr>
                  <w:lang w:eastAsia="zh-CN"/>
                </w:rPr>
                <w:tab/>
              </w:r>
              <w:r w:rsidRPr="00FF6605">
                <w:rPr>
                  <w:rFonts w:hint="eastAsia"/>
                  <w:lang w:eastAsia="zh-CN"/>
                </w:rPr>
                <w:t>SMS_PAYLOAD_ERROR, if error exists in the SMS payload content.</w:t>
              </w:r>
            </w:ins>
          </w:p>
        </w:tc>
      </w:tr>
      <w:bookmarkEnd w:id="286"/>
      <w:tr w:rsidR="001442DE" w:rsidRPr="00FF6605" w14:paraId="50198A71" w14:textId="77777777" w:rsidTr="00A151A7">
        <w:trPr>
          <w:jc w:val="center"/>
          <w:ins w:id="302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51AF39" w14:textId="77777777" w:rsidR="001442DE" w:rsidRPr="00FF6605" w:rsidRDefault="001442DE" w:rsidP="00A151A7">
            <w:pPr>
              <w:pStyle w:val="TAL"/>
              <w:rPr>
                <w:ins w:id="303" w:author="Huawei" w:date="2022-04-20T17:12:00Z"/>
              </w:rPr>
            </w:pPr>
            <w:proofErr w:type="spellStart"/>
            <w:ins w:id="304" w:author="Huawei" w:date="2022-04-20T17:12:00Z"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BE3C4" w14:textId="77777777" w:rsidR="001442DE" w:rsidRPr="00FF6605" w:rsidRDefault="001442DE" w:rsidP="00A151A7">
            <w:pPr>
              <w:pStyle w:val="TAC"/>
              <w:rPr>
                <w:ins w:id="305" w:author="Huawei" w:date="2022-04-20T17:12:00Z"/>
              </w:rPr>
            </w:pPr>
            <w:ins w:id="306" w:author="Huawei" w:date="2022-04-20T17:12:00Z">
              <w:r w:rsidRPr="00FF6605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1DA9AD" w14:textId="77777777" w:rsidR="001442DE" w:rsidRPr="00FF6605" w:rsidRDefault="001442DE" w:rsidP="00A151A7">
            <w:pPr>
              <w:pStyle w:val="TAL"/>
              <w:rPr>
                <w:ins w:id="307" w:author="Huawei" w:date="2022-04-20T17:12:00Z"/>
              </w:rPr>
            </w:pPr>
            <w:ins w:id="308" w:author="Huawei" w:date="2022-04-20T17:12:00Z">
              <w:r w:rsidRPr="00FF6605">
                <w:rPr>
                  <w:lang w:eastAsia="zh-CN"/>
                </w:rPr>
                <w:t>0..</w:t>
              </w:r>
              <w:r w:rsidRPr="00FF660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312A9" w14:textId="77777777" w:rsidR="001442DE" w:rsidRPr="00FF6605" w:rsidRDefault="001442DE" w:rsidP="00A151A7">
            <w:pPr>
              <w:pStyle w:val="TAL"/>
              <w:rPr>
                <w:ins w:id="309" w:author="Huawei" w:date="2022-04-20T17:12:00Z"/>
              </w:rPr>
            </w:pPr>
            <w:ins w:id="310" w:author="Huawei" w:date="2022-04-20T17:12:00Z">
              <w:r w:rsidRPr="00FF6605">
                <w:rPr>
                  <w:rFonts w:hint="eastAsia"/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EFBBCE" w14:textId="77777777" w:rsidR="001442DE" w:rsidRPr="00FF6605" w:rsidRDefault="001442DE" w:rsidP="00A151A7">
            <w:pPr>
              <w:pStyle w:val="TAL"/>
              <w:rPr>
                <w:ins w:id="311" w:author="Huawei" w:date="2022-04-20T17:12:00Z"/>
                <w:lang w:eastAsia="zh-CN"/>
              </w:rPr>
            </w:pPr>
            <w:ins w:id="312" w:author="Huawei" w:date="2022-04-20T17:12:00Z">
              <w:r w:rsidRPr="00FF6605">
                <w:t xml:space="preserve">This case represents an unsuccessful </w:t>
              </w:r>
              <w:r w:rsidRPr="00FF6605">
                <w:rPr>
                  <w:rFonts w:hint="eastAsia"/>
                  <w:lang w:eastAsia="zh-CN"/>
                </w:rPr>
                <w:t>delivery of SMS payload</w:t>
              </w:r>
              <w:r w:rsidRPr="00FF6605">
                <w:t>.</w:t>
              </w:r>
            </w:ins>
          </w:p>
          <w:p w14:paraId="1704B996" w14:textId="77777777" w:rsidR="001442DE" w:rsidRPr="00FF6605" w:rsidRDefault="001442DE" w:rsidP="00A151A7">
            <w:pPr>
              <w:pStyle w:val="TAL"/>
              <w:rPr>
                <w:ins w:id="313" w:author="Huawei" w:date="2022-04-20T17:12:00Z"/>
                <w:lang w:eastAsia="zh-CN"/>
              </w:rPr>
            </w:pPr>
          </w:p>
          <w:p w14:paraId="2B506A9D" w14:textId="77777777" w:rsidR="001442DE" w:rsidRPr="00FF6605" w:rsidRDefault="001442DE" w:rsidP="00A151A7">
            <w:pPr>
              <w:pStyle w:val="TAL"/>
              <w:rPr>
                <w:ins w:id="314" w:author="Huawei" w:date="2022-04-20T17:12:00Z"/>
                <w:lang w:eastAsia="zh-CN"/>
              </w:rPr>
            </w:pPr>
            <w:ins w:id="315" w:author="Huawei" w:date="2022-04-20T17:12:00Z">
              <w:r w:rsidRPr="00FF6605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4716C893" w14:textId="77777777" w:rsidR="001442DE" w:rsidRPr="00FF6605" w:rsidRDefault="001442DE" w:rsidP="00A151A7">
            <w:pPr>
              <w:pStyle w:val="TAL"/>
              <w:ind w:left="538" w:hanging="254"/>
              <w:rPr>
                <w:ins w:id="316" w:author="Huawei" w:date="2022-04-20T17:12:00Z"/>
              </w:rPr>
            </w:pPr>
            <w:bookmarkStart w:id="317" w:name="_PERM_MCCTEMPBM_CRPT35160016___2"/>
            <w:ins w:id="318" w:author="Huawei" w:date="2022-04-20T17:12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 w:rsidRPr="00FF6605">
                <w:rPr>
                  <w:rFonts w:hint="eastAsia"/>
                  <w:lang w:eastAsia="zh-CN"/>
                </w:rPr>
                <w:t>SERVICE_NOT_ALLOWED, if SMS service is not allowed for the given service user;</w:t>
              </w:r>
              <w:bookmarkEnd w:id="317"/>
            </w:ins>
          </w:p>
        </w:tc>
      </w:tr>
      <w:tr w:rsidR="001442DE" w:rsidRPr="00FF6605" w14:paraId="60A90416" w14:textId="77777777" w:rsidTr="00A151A7">
        <w:trPr>
          <w:jc w:val="center"/>
          <w:ins w:id="319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E0DF1F" w14:textId="77777777" w:rsidR="001442DE" w:rsidRPr="00FF6605" w:rsidRDefault="001442DE" w:rsidP="00A151A7">
            <w:pPr>
              <w:pStyle w:val="TAL"/>
              <w:rPr>
                <w:ins w:id="320" w:author="Huawei" w:date="2022-04-20T17:12:00Z"/>
                <w:lang w:eastAsia="zh-CN"/>
              </w:rPr>
            </w:pPr>
            <w:proofErr w:type="spellStart"/>
            <w:ins w:id="321" w:author="Huawei" w:date="2022-04-20T17:12:00Z"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DCB2CF" w14:textId="77777777" w:rsidR="001442DE" w:rsidRPr="00FF6605" w:rsidDel="00585C54" w:rsidRDefault="001442DE" w:rsidP="00A151A7">
            <w:pPr>
              <w:pStyle w:val="TAC"/>
              <w:rPr>
                <w:ins w:id="322" w:author="Huawei" w:date="2022-04-20T17:12:00Z"/>
                <w:lang w:eastAsia="zh-CN"/>
              </w:rPr>
            </w:pPr>
            <w:ins w:id="323" w:author="Huawei" w:date="2022-04-20T17:12:00Z">
              <w:r w:rsidRPr="00FF6605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45D22" w14:textId="77777777" w:rsidR="001442DE" w:rsidRPr="00FF6605" w:rsidDel="00585C54" w:rsidRDefault="001442DE" w:rsidP="00A151A7">
            <w:pPr>
              <w:pStyle w:val="TAL"/>
              <w:rPr>
                <w:ins w:id="324" w:author="Huawei" w:date="2022-04-20T17:12:00Z"/>
                <w:lang w:eastAsia="zh-CN"/>
              </w:rPr>
            </w:pPr>
            <w:ins w:id="325" w:author="Huawei" w:date="2022-04-20T17:12:00Z">
              <w:r w:rsidRPr="00FF6605">
                <w:rPr>
                  <w:lang w:eastAsia="zh-CN"/>
                </w:rPr>
                <w:t>0..</w:t>
              </w:r>
              <w:r w:rsidRPr="00FF660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5A217" w14:textId="77777777" w:rsidR="001442DE" w:rsidRPr="00FF6605" w:rsidRDefault="001442DE" w:rsidP="00A151A7">
            <w:pPr>
              <w:pStyle w:val="TAL"/>
              <w:rPr>
                <w:ins w:id="326" w:author="Huawei" w:date="2022-04-20T17:12:00Z"/>
                <w:lang w:eastAsia="zh-CN"/>
              </w:rPr>
            </w:pPr>
            <w:ins w:id="327" w:author="Huawei" w:date="2022-04-20T17:12:00Z">
              <w:r w:rsidRPr="00FF6605">
                <w:rPr>
                  <w:rFonts w:hint="eastAsia"/>
                  <w:lang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9823CC" w14:textId="77777777" w:rsidR="001442DE" w:rsidRPr="00FF6605" w:rsidRDefault="001442DE" w:rsidP="00A151A7">
            <w:pPr>
              <w:pStyle w:val="TAL"/>
              <w:rPr>
                <w:ins w:id="328" w:author="Huawei" w:date="2022-04-20T17:12:00Z"/>
                <w:lang w:eastAsia="zh-CN"/>
              </w:rPr>
            </w:pPr>
            <w:ins w:id="329" w:author="Huawei" w:date="2022-04-20T17:12:00Z">
              <w:r w:rsidRPr="00FF6605">
                <w:t xml:space="preserve">This case represents an unsuccessful </w:t>
              </w:r>
              <w:r w:rsidRPr="00FF6605">
                <w:rPr>
                  <w:rFonts w:hint="eastAsia"/>
                  <w:lang w:eastAsia="zh-CN"/>
                </w:rPr>
                <w:t>delivery of SMS payload</w:t>
              </w:r>
              <w:r w:rsidRPr="00FF6605">
                <w:t>.</w:t>
              </w:r>
            </w:ins>
          </w:p>
          <w:p w14:paraId="27A221FA" w14:textId="77777777" w:rsidR="001442DE" w:rsidRPr="00FF6605" w:rsidRDefault="001442DE" w:rsidP="00A151A7">
            <w:pPr>
              <w:pStyle w:val="TAL"/>
              <w:rPr>
                <w:ins w:id="330" w:author="Huawei" w:date="2022-04-20T17:12:00Z"/>
                <w:lang w:eastAsia="zh-CN"/>
              </w:rPr>
            </w:pPr>
            <w:ins w:id="331" w:author="Huawei" w:date="2022-04-20T17:12:00Z">
              <w:r w:rsidRPr="00FF6605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11FE37A2" w14:textId="77777777" w:rsidR="001442DE" w:rsidRPr="00FF6605" w:rsidRDefault="001442DE" w:rsidP="00A151A7">
            <w:pPr>
              <w:pStyle w:val="TAL"/>
              <w:ind w:left="538" w:hanging="254"/>
              <w:rPr>
                <w:ins w:id="332" w:author="Huawei" w:date="2022-04-20T17:12:00Z"/>
              </w:rPr>
            </w:pPr>
            <w:bookmarkStart w:id="333" w:name="_PERM_MCCTEMPBM_CRPT35160017___2"/>
            <w:ins w:id="334" w:author="Huawei" w:date="2022-04-20T17:12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 w:rsidRPr="00FF6605">
                <w:rPr>
                  <w:rFonts w:hint="eastAsia"/>
                  <w:lang w:eastAsia="zh-CN"/>
                </w:rPr>
                <w:t>CONTEXT_NOT_FOUND, if the UE context for SMS to be operated is invalid or not found in SMSF.</w:t>
              </w:r>
              <w:bookmarkEnd w:id="333"/>
            </w:ins>
          </w:p>
        </w:tc>
      </w:tr>
      <w:tr w:rsidR="001442DE" w:rsidRPr="00FF6605" w14:paraId="67195E2F" w14:textId="77777777" w:rsidTr="00A151A7">
        <w:trPr>
          <w:jc w:val="center"/>
          <w:ins w:id="335" w:author="Huawei" w:date="2022-04-20T17:12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0EAFB6" w14:textId="77777777" w:rsidR="001442DE" w:rsidRDefault="001442DE" w:rsidP="00A151A7">
            <w:pPr>
              <w:pStyle w:val="TAN"/>
              <w:rPr>
                <w:ins w:id="336" w:author="Huawei" w:date="2022-04-20T17:12:00Z"/>
              </w:rPr>
            </w:pPr>
            <w:ins w:id="337" w:author="Huawei" w:date="2022-04-20T17:12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>HTTP error status code</w:t>
              </w:r>
              <w:r>
                <w:t>s</w:t>
              </w:r>
              <w:r w:rsidRPr="004F472B">
                <w:t xml:space="preserve"> for the </w:t>
              </w:r>
              <w:r>
                <w:t>POST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0177AC4B" w14:textId="77777777" w:rsidR="001442DE" w:rsidRPr="00FF6605" w:rsidRDefault="001442DE" w:rsidP="00A151A7">
            <w:pPr>
              <w:pStyle w:val="TAL"/>
              <w:rPr>
                <w:ins w:id="338" w:author="Huawei" w:date="2022-04-20T17:12:00Z"/>
              </w:rPr>
            </w:pPr>
            <w:ins w:id="339" w:author="Huawei" w:date="2022-04-20T17:12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33F1FF8" w14:textId="77777777" w:rsidR="001442DE" w:rsidRPr="007021DF" w:rsidRDefault="001442DE" w:rsidP="001442DE">
      <w:pPr>
        <w:rPr>
          <w:ins w:id="340" w:author="Huawei" w:date="2022-04-20T17:12:00Z"/>
          <w:lang w:eastAsia="zh-CN"/>
        </w:rPr>
      </w:pPr>
    </w:p>
    <w:p w14:paraId="37BA4BCE" w14:textId="631852B5" w:rsidR="001442DE" w:rsidRDefault="001442DE" w:rsidP="001442DE">
      <w:pPr>
        <w:pStyle w:val="TH"/>
        <w:rPr>
          <w:ins w:id="341" w:author="Huawei" w:date="2022-04-20T17:12:00Z"/>
        </w:rPr>
      </w:pPr>
      <w:ins w:id="342" w:author="Huawei" w:date="2022-04-20T17:12:00Z">
        <w:r w:rsidRPr="00D67AB2">
          <w:lastRenderedPageBreak/>
          <w:t xml:space="preserve">Table </w:t>
        </w:r>
        <w:r w:rsidR="00CB7BA2">
          <w:t>6.1.3.3.4.</w:t>
        </w:r>
      </w:ins>
      <w:ins w:id="343" w:author="Huawei" w:date="2022-04-20T17:15:00Z">
        <w:r w:rsidR="00CB7BA2">
          <w:t>x</w:t>
        </w:r>
      </w:ins>
      <w:ins w:id="344" w:author="Huawei" w:date="2022-04-20T17:12:00Z">
        <w:r w:rsidRPr="007021DF">
          <w:t>.2</w:t>
        </w:r>
        <w:r w:rsidRPr="00D67AB2">
          <w:t>-</w:t>
        </w:r>
        <w:r>
          <w:t>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442DE" w:rsidRPr="00D67AB2" w14:paraId="244FDDDB" w14:textId="77777777" w:rsidTr="00A151A7">
        <w:trPr>
          <w:jc w:val="center"/>
          <w:ins w:id="345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AE818" w14:textId="77777777" w:rsidR="001442DE" w:rsidRPr="00D67AB2" w:rsidRDefault="001442DE" w:rsidP="00A151A7">
            <w:pPr>
              <w:pStyle w:val="TAH"/>
              <w:rPr>
                <w:ins w:id="346" w:author="Huawei" w:date="2022-04-20T17:12:00Z"/>
              </w:rPr>
            </w:pPr>
            <w:ins w:id="347" w:author="Huawei" w:date="2022-04-20T17:1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6946C" w14:textId="77777777" w:rsidR="001442DE" w:rsidRPr="00D67AB2" w:rsidRDefault="001442DE" w:rsidP="00A151A7">
            <w:pPr>
              <w:pStyle w:val="TAH"/>
              <w:rPr>
                <w:ins w:id="348" w:author="Huawei" w:date="2022-04-20T17:12:00Z"/>
              </w:rPr>
            </w:pPr>
            <w:ins w:id="349" w:author="Huawei" w:date="2022-04-20T17:1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98B372" w14:textId="77777777" w:rsidR="001442DE" w:rsidRPr="00D67AB2" w:rsidRDefault="001442DE" w:rsidP="00A151A7">
            <w:pPr>
              <w:pStyle w:val="TAH"/>
              <w:rPr>
                <w:ins w:id="350" w:author="Huawei" w:date="2022-04-20T17:12:00Z"/>
              </w:rPr>
            </w:pPr>
            <w:ins w:id="351" w:author="Huawei" w:date="2022-04-20T17:1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91B4D" w14:textId="77777777" w:rsidR="001442DE" w:rsidRPr="00D67AB2" w:rsidRDefault="001442DE" w:rsidP="00A151A7">
            <w:pPr>
              <w:pStyle w:val="TAH"/>
              <w:rPr>
                <w:ins w:id="352" w:author="Huawei" w:date="2022-04-20T17:12:00Z"/>
              </w:rPr>
            </w:pPr>
            <w:ins w:id="353" w:author="Huawei" w:date="2022-04-20T17:1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095D60" w14:textId="77777777" w:rsidR="001442DE" w:rsidRPr="00D67AB2" w:rsidRDefault="001442DE" w:rsidP="00A151A7">
            <w:pPr>
              <w:pStyle w:val="TAH"/>
              <w:rPr>
                <w:ins w:id="354" w:author="Huawei" w:date="2022-04-20T17:12:00Z"/>
              </w:rPr>
            </w:pPr>
            <w:ins w:id="355" w:author="Huawei" w:date="2022-04-20T17:12:00Z">
              <w:r w:rsidRPr="00D67AB2">
                <w:t>Description</w:t>
              </w:r>
            </w:ins>
          </w:p>
        </w:tc>
      </w:tr>
      <w:tr w:rsidR="001442DE" w:rsidRPr="00D67AB2" w14:paraId="227A0D17" w14:textId="77777777" w:rsidTr="00A151A7">
        <w:trPr>
          <w:jc w:val="center"/>
          <w:ins w:id="356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FED3F5" w14:textId="77777777" w:rsidR="001442DE" w:rsidRPr="00D67AB2" w:rsidRDefault="001442DE" w:rsidP="00A151A7">
            <w:pPr>
              <w:pStyle w:val="TAL"/>
              <w:rPr>
                <w:ins w:id="357" w:author="Huawei" w:date="2022-04-20T17:12:00Z"/>
              </w:rPr>
            </w:pPr>
            <w:ins w:id="358" w:author="Huawei" w:date="2022-04-20T17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616BA" w14:textId="77777777" w:rsidR="001442DE" w:rsidRPr="00D67AB2" w:rsidRDefault="001442DE" w:rsidP="00A151A7">
            <w:pPr>
              <w:pStyle w:val="TAL"/>
              <w:rPr>
                <w:ins w:id="359" w:author="Huawei" w:date="2022-04-20T17:12:00Z"/>
              </w:rPr>
            </w:pPr>
            <w:ins w:id="360" w:author="Huawei" w:date="2022-04-20T17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72A44D" w14:textId="77777777" w:rsidR="001442DE" w:rsidRPr="00D67AB2" w:rsidRDefault="001442DE" w:rsidP="00A151A7">
            <w:pPr>
              <w:pStyle w:val="TAC"/>
              <w:rPr>
                <w:ins w:id="361" w:author="Huawei" w:date="2022-04-20T17:12:00Z"/>
              </w:rPr>
            </w:pPr>
            <w:ins w:id="362" w:author="Huawei" w:date="2022-04-20T17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609CB" w14:textId="77777777" w:rsidR="001442DE" w:rsidRPr="00D67AB2" w:rsidRDefault="001442DE" w:rsidP="00A151A7">
            <w:pPr>
              <w:pStyle w:val="TAL"/>
              <w:rPr>
                <w:ins w:id="363" w:author="Huawei" w:date="2022-04-20T17:12:00Z"/>
              </w:rPr>
            </w:pPr>
            <w:ins w:id="364" w:author="Huawei" w:date="2022-04-20T17:1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829946" w14:textId="77777777" w:rsidR="001442DE" w:rsidRDefault="001442DE" w:rsidP="00A151A7">
            <w:pPr>
              <w:pStyle w:val="TAL"/>
              <w:rPr>
                <w:ins w:id="365" w:author="Huawei" w:date="2022-04-20T17:12:00Z"/>
              </w:rPr>
            </w:pPr>
            <w:ins w:id="366" w:author="Huawei" w:date="2022-04-20T17:12:00Z">
              <w:r w:rsidRPr="00D70312">
                <w:t xml:space="preserve">An alternative URI of the resource located on an alternative service instance within the </w:t>
              </w:r>
              <w:r>
                <w:t>same SMSF</w:t>
              </w:r>
              <w:r w:rsidRPr="00D70312">
                <w:t xml:space="preserve"> </w:t>
              </w:r>
              <w:r>
                <w:t>or SMSF (service) set.</w:t>
              </w:r>
            </w:ins>
          </w:p>
          <w:p w14:paraId="413ED4E4" w14:textId="77777777" w:rsidR="001442DE" w:rsidRPr="00D67AB2" w:rsidRDefault="001442DE" w:rsidP="00A151A7">
            <w:pPr>
              <w:pStyle w:val="TAL"/>
              <w:rPr>
                <w:ins w:id="367" w:author="Huawei" w:date="2022-04-20T17:12:00Z"/>
              </w:rPr>
            </w:pPr>
            <w:ins w:id="368" w:author="Huawei" w:date="2022-04-20T17:1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442DE" w:rsidRPr="00D67AB2" w14:paraId="53681A0F" w14:textId="77777777" w:rsidTr="00A151A7">
        <w:trPr>
          <w:jc w:val="center"/>
          <w:ins w:id="369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54F22A" w14:textId="77777777" w:rsidR="001442DE" w:rsidRDefault="001442DE" w:rsidP="00A151A7">
            <w:pPr>
              <w:pStyle w:val="TAL"/>
              <w:rPr>
                <w:ins w:id="370" w:author="Huawei" w:date="2022-04-20T17:12:00Z"/>
              </w:rPr>
            </w:pPr>
            <w:ins w:id="371" w:author="Huawei" w:date="2022-04-20T17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B01AF" w14:textId="77777777" w:rsidR="001442DE" w:rsidRDefault="001442DE" w:rsidP="00A151A7">
            <w:pPr>
              <w:pStyle w:val="TAL"/>
              <w:rPr>
                <w:ins w:id="372" w:author="Huawei" w:date="2022-04-20T17:12:00Z"/>
              </w:rPr>
            </w:pPr>
            <w:ins w:id="373" w:author="Huawei" w:date="2022-04-20T17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C7AE7" w14:textId="77777777" w:rsidR="001442DE" w:rsidRDefault="001442DE" w:rsidP="00A151A7">
            <w:pPr>
              <w:pStyle w:val="TAC"/>
              <w:rPr>
                <w:ins w:id="374" w:author="Huawei" w:date="2022-04-20T17:12:00Z"/>
              </w:rPr>
            </w:pPr>
            <w:ins w:id="375" w:author="Huawei" w:date="2022-04-20T17:1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D213" w14:textId="77777777" w:rsidR="001442DE" w:rsidRPr="00D67AB2" w:rsidRDefault="001442DE" w:rsidP="00A151A7">
            <w:pPr>
              <w:pStyle w:val="TAL"/>
              <w:rPr>
                <w:ins w:id="376" w:author="Huawei" w:date="2022-04-20T17:12:00Z"/>
              </w:rPr>
            </w:pPr>
            <w:ins w:id="377" w:author="Huawei" w:date="2022-04-20T17:1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7EFACB" w14:textId="77777777" w:rsidR="001442DE" w:rsidRPr="00D70312" w:rsidRDefault="001442DE" w:rsidP="00A151A7">
            <w:pPr>
              <w:pStyle w:val="TAL"/>
              <w:rPr>
                <w:ins w:id="378" w:author="Huawei" w:date="2022-04-20T17:12:00Z"/>
              </w:rPr>
            </w:pPr>
            <w:ins w:id="379" w:author="Huawei" w:date="2022-04-20T17:1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5BBC82E5" w14:textId="77777777" w:rsidR="001442DE" w:rsidRDefault="001442DE" w:rsidP="001442DE">
      <w:pPr>
        <w:rPr>
          <w:ins w:id="380" w:author="Huawei" w:date="2022-04-20T17:12:00Z"/>
        </w:rPr>
      </w:pPr>
    </w:p>
    <w:p w14:paraId="69F67609" w14:textId="36F2461F" w:rsidR="001442DE" w:rsidRDefault="001442DE" w:rsidP="001442DE">
      <w:pPr>
        <w:pStyle w:val="TH"/>
        <w:rPr>
          <w:ins w:id="381" w:author="Huawei" w:date="2022-04-20T17:12:00Z"/>
        </w:rPr>
      </w:pPr>
      <w:ins w:id="382" w:author="Huawei" w:date="2022-04-20T17:12:00Z">
        <w:r w:rsidRPr="00D67AB2">
          <w:t xml:space="preserve">Table </w:t>
        </w:r>
        <w:r w:rsidR="00CB7BA2">
          <w:t>6.1.3.3.4.</w:t>
        </w:r>
      </w:ins>
      <w:ins w:id="383" w:author="Huawei" w:date="2022-04-20T17:16:00Z">
        <w:r w:rsidR="00CB7BA2">
          <w:t>x</w:t>
        </w:r>
      </w:ins>
      <w:ins w:id="384" w:author="Huawei" w:date="2022-04-20T17:12:00Z">
        <w:r w:rsidRPr="007021DF">
          <w:t>.2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442DE" w:rsidRPr="00D67AB2" w14:paraId="378D88D5" w14:textId="77777777" w:rsidTr="00A151A7">
        <w:trPr>
          <w:jc w:val="center"/>
          <w:ins w:id="385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B3839" w14:textId="77777777" w:rsidR="001442DE" w:rsidRPr="00D67AB2" w:rsidRDefault="001442DE" w:rsidP="00A151A7">
            <w:pPr>
              <w:pStyle w:val="TAH"/>
              <w:rPr>
                <w:ins w:id="386" w:author="Huawei" w:date="2022-04-20T17:12:00Z"/>
              </w:rPr>
            </w:pPr>
            <w:ins w:id="387" w:author="Huawei" w:date="2022-04-20T17:1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8AD56" w14:textId="77777777" w:rsidR="001442DE" w:rsidRPr="00D67AB2" w:rsidRDefault="001442DE" w:rsidP="00A151A7">
            <w:pPr>
              <w:pStyle w:val="TAH"/>
              <w:rPr>
                <w:ins w:id="388" w:author="Huawei" w:date="2022-04-20T17:12:00Z"/>
              </w:rPr>
            </w:pPr>
            <w:ins w:id="389" w:author="Huawei" w:date="2022-04-20T17:1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2E92C8" w14:textId="77777777" w:rsidR="001442DE" w:rsidRPr="00D67AB2" w:rsidRDefault="001442DE" w:rsidP="00A151A7">
            <w:pPr>
              <w:pStyle w:val="TAH"/>
              <w:rPr>
                <w:ins w:id="390" w:author="Huawei" w:date="2022-04-20T17:12:00Z"/>
              </w:rPr>
            </w:pPr>
            <w:ins w:id="391" w:author="Huawei" w:date="2022-04-20T17:1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1FAFF" w14:textId="77777777" w:rsidR="001442DE" w:rsidRPr="00D67AB2" w:rsidRDefault="001442DE" w:rsidP="00A151A7">
            <w:pPr>
              <w:pStyle w:val="TAH"/>
              <w:rPr>
                <w:ins w:id="392" w:author="Huawei" w:date="2022-04-20T17:12:00Z"/>
              </w:rPr>
            </w:pPr>
            <w:ins w:id="393" w:author="Huawei" w:date="2022-04-20T17:1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C6B152" w14:textId="77777777" w:rsidR="001442DE" w:rsidRPr="00D67AB2" w:rsidRDefault="001442DE" w:rsidP="00A151A7">
            <w:pPr>
              <w:pStyle w:val="TAH"/>
              <w:rPr>
                <w:ins w:id="394" w:author="Huawei" w:date="2022-04-20T17:12:00Z"/>
              </w:rPr>
            </w:pPr>
            <w:ins w:id="395" w:author="Huawei" w:date="2022-04-20T17:12:00Z">
              <w:r w:rsidRPr="00D67AB2">
                <w:t>Description</w:t>
              </w:r>
            </w:ins>
          </w:p>
        </w:tc>
      </w:tr>
      <w:tr w:rsidR="001442DE" w:rsidRPr="00D67AB2" w14:paraId="39201BB5" w14:textId="77777777" w:rsidTr="00A151A7">
        <w:trPr>
          <w:jc w:val="center"/>
          <w:ins w:id="396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C71863" w14:textId="77777777" w:rsidR="001442DE" w:rsidRPr="00D67AB2" w:rsidRDefault="001442DE" w:rsidP="00A151A7">
            <w:pPr>
              <w:pStyle w:val="TAL"/>
              <w:rPr>
                <w:ins w:id="397" w:author="Huawei" w:date="2022-04-20T17:12:00Z"/>
              </w:rPr>
            </w:pPr>
            <w:ins w:id="398" w:author="Huawei" w:date="2022-04-20T17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F72F8" w14:textId="77777777" w:rsidR="001442DE" w:rsidRPr="00D67AB2" w:rsidRDefault="001442DE" w:rsidP="00A151A7">
            <w:pPr>
              <w:pStyle w:val="TAL"/>
              <w:rPr>
                <w:ins w:id="399" w:author="Huawei" w:date="2022-04-20T17:12:00Z"/>
              </w:rPr>
            </w:pPr>
            <w:ins w:id="400" w:author="Huawei" w:date="2022-04-20T17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A683C" w14:textId="77777777" w:rsidR="001442DE" w:rsidRPr="00D67AB2" w:rsidRDefault="001442DE" w:rsidP="00A151A7">
            <w:pPr>
              <w:pStyle w:val="TAC"/>
              <w:rPr>
                <w:ins w:id="401" w:author="Huawei" w:date="2022-04-20T17:12:00Z"/>
              </w:rPr>
            </w:pPr>
            <w:ins w:id="402" w:author="Huawei" w:date="2022-04-20T17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ADC553" w14:textId="77777777" w:rsidR="001442DE" w:rsidRPr="00D67AB2" w:rsidRDefault="001442DE" w:rsidP="00A151A7">
            <w:pPr>
              <w:pStyle w:val="TAL"/>
              <w:rPr>
                <w:ins w:id="403" w:author="Huawei" w:date="2022-04-20T17:12:00Z"/>
              </w:rPr>
            </w:pPr>
            <w:ins w:id="404" w:author="Huawei" w:date="2022-04-20T17:1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77E0FC" w14:textId="77777777" w:rsidR="001442DE" w:rsidRDefault="001442DE" w:rsidP="00A151A7">
            <w:pPr>
              <w:pStyle w:val="TAL"/>
              <w:rPr>
                <w:ins w:id="405" w:author="Huawei" w:date="2022-04-20T17:12:00Z"/>
              </w:rPr>
            </w:pPr>
            <w:ins w:id="406" w:author="Huawei" w:date="2022-04-20T17:12:00Z">
              <w:r w:rsidRPr="00D70312">
                <w:t xml:space="preserve">An alternative URI of the resource located on an alternative service instance within the </w:t>
              </w:r>
              <w:r>
                <w:t>same SM</w:t>
              </w:r>
              <w:r w:rsidRPr="00D70312">
                <w:t xml:space="preserve">SF </w:t>
              </w:r>
              <w:r>
                <w:t>or SMSF (service) set.</w:t>
              </w:r>
            </w:ins>
          </w:p>
          <w:p w14:paraId="1EFF099A" w14:textId="77777777" w:rsidR="001442DE" w:rsidRPr="00D67AB2" w:rsidRDefault="001442DE" w:rsidP="00A151A7">
            <w:pPr>
              <w:pStyle w:val="TAL"/>
              <w:rPr>
                <w:ins w:id="407" w:author="Huawei" w:date="2022-04-20T17:12:00Z"/>
              </w:rPr>
            </w:pPr>
            <w:ins w:id="408" w:author="Huawei" w:date="2022-04-20T17:1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442DE" w:rsidRPr="00D67AB2" w14:paraId="62B3FE2C" w14:textId="77777777" w:rsidTr="00A151A7">
        <w:trPr>
          <w:jc w:val="center"/>
          <w:ins w:id="409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D3C287" w14:textId="77777777" w:rsidR="001442DE" w:rsidRDefault="001442DE" w:rsidP="00A151A7">
            <w:pPr>
              <w:pStyle w:val="TAL"/>
              <w:rPr>
                <w:ins w:id="410" w:author="Huawei" w:date="2022-04-20T17:12:00Z"/>
              </w:rPr>
            </w:pPr>
            <w:ins w:id="411" w:author="Huawei" w:date="2022-04-20T17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A6B5E" w14:textId="77777777" w:rsidR="001442DE" w:rsidRDefault="001442DE" w:rsidP="00A151A7">
            <w:pPr>
              <w:pStyle w:val="TAL"/>
              <w:rPr>
                <w:ins w:id="412" w:author="Huawei" w:date="2022-04-20T17:12:00Z"/>
              </w:rPr>
            </w:pPr>
            <w:ins w:id="413" w:author="Huawei" w:date="2022-04-20T17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5C312" w14:textId="77777777" w:rsidR="001442DE" w:rsidRDefault="001442DE" w:rsidP="00A151A7">
            <w:pPr>
              <w:pStyle w:val="TAC"/>
              <w:rPr>
                <w:ins w:id="414" w:author="Huawei" w:date="2022-04-20T17:12:00Z"/>
              </w:rPr>
            </w:pPr>
            <w:ins w:id="415" w:author="Huawei" w:date="2022-04-20T17:1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98625" w14:textId="77777777" w:rsidR="001442DE" w:rsidRPr="00D67AB2" w:rsidRDefault="001442DE" w:rsidP="00A151A7">
            <w:pPr>
              <w:pStyle w:val="TAL"/>
              <w:rPr>
                <w:ins w:id="416" w:author="Huawei" w:date="2022-04-20T17:12:00Z"/>
              </w:rPr>
            </w:pPr>
            <w:ins w:id="417" w:author="Huawei" w:date="2022-04-20T17:1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0C15FA" w14:textId="77777777" w:rsidR="001442DE" w:rsidRPr="00D70312" w:rsidRDefault="001442DE" w:rsidP="00A151A7">
            <w:pPr>
              <w:pStyle w:val="TAL"/>
              <w:rPr>
                <w:ins w:id="418" w:author="Huawei" w:date="2022-04-20T17:12:00Z"/>
              </w:rPr>
            </w:pPr>
            <w:ins w:id="419" w:author="Huawei" w:date="2022-04-20T17:1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2E2ABC78" w14:textId="77777777" w:rsidR="001442DE" w:rsidRDefault="001442DE" w:rsidP="001442DE">
      <w:pPr>
        <w:rPr>
          <w:ins w:id="420" w:author="Huawei" w:date="2022-04-20T17:12:00Z"/>
          <w:lang w:eastAsia="zh-CN"/>
        </w:rPr>
      </w:pPr>
    </w:p>
    <w:p w14:paraId="0655D71A" w14:textId="77777777" w:rsidR="00275E64" w:rsidRPr="006B5418" w:rsidRDefault="00275E64" w:rsidP="00275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E4D1EB" w14:textId="77777777" w:rsidR="00275E64" w:rsidRDefault="00275E64" w:rsidP="002E2D4C"/>
    <w:p w14:paraId="58D6C0F8" w14:textId="77777777" w:rsidR="00CB7BA2" w:rsidRPr="007021DF" w:rsidRDefault="00CB7BA2" w:rsidP="00CB7BA2">
      <w:pPr>
        <w:pStyle w:val="4"/>
      </w:pPr>
      <w:bookmarkStart w:id="421" w:name="_Toc25227266"/>
      <w:bookmarkStart w:id="422" w:name="_Toc34039609"/>
      <w:bookmarkStart w:id="423" w:name="_Toc39046808"/>
      <w:bookmarkStart w:id="424" w:name="_Toc42934390"/>
      <w:bookmarkStart w:id="425" w:name="_Toc49844606"/>
      <w:bookmarkStart w:id="426" w:name="_Toc56519246"/>
      <w:bookmarkStart w:id="427" w:name="_Toc98501691"/>
      <w:r w:rsidRPr="007021DF">
        <w:t>6.1.6.1</w:t>
      </w:r>
      <w:r w:rsidRPr="007021DF">
        <w:tab/>
        <w:t>General</w:t>
      </w:r>
      <w:bookmarkEnd w:id="421"/>
      <w:bookmarkEnd w:id="422"/>
      <w:bookmarkEnd w:id="423"/>
      <w:bookmarkEnd w:id="424"/>
      <w:bookmarkEnd w:id="425"/>
      <w:bookmarkEnd w:id="426"/>
      <w:bookmarkEnd w:id="427"/>
    </w:p>
    <w:p w14:paraId="41B5DF6F" w14:textId="77777777" w:rsidR="00CB7BA2" w:rsidRPr="007021DF" w:rsidRDefault="00CB7BA2" w:rsidP="00CB7BA2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79496A08" w14:textId="77777777" w:rsidR="00CB7BA2" w:rsidRPr="007021DF" w:rsidRDefault="00CB7BA2" w:rsidP="00CB7BA2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service based interface protocol.</w:t>
      </w:r>
    </w:p>
    <w:p w14:paraId="1075A467" w14:textId="77777777" w:rsidR="00CB7BA2" w:rsidRPr="007021DF" w:rsidRDefault="00CB7BA2" w:rsidP="00CB7BA2">
      <w:pPr>
        <w:pStyle w:val="TH"/>
      </w:pPr>
      <w:r w:rsidRPr="007021DF"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CB7BA2" w:rsidRPr="00FF6605" w14:paraId="77AFD345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0C1B0" w14:textId="77777777" w:rsidR="00CB7BA2" w:rsidRPr="00FF6605" w:rsidRDefault="00CB7BA2" w:rsidP="00A151A7">
            <w:pPr>
              <w:pStyle w:val="TAH"/>
            </w:pPr>
            <w:r w:rsidRPr="00FF660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32E3E" w14:textId="77777777" w:rsidR="00CB7BA2" w:rsidRPr="00FF6605" w:rsidRDefault="00CB7BA2" w:rsidP="00A151A7">
            <w:pPr>
              <w:pStyle w:val="TAH"/>
            </w:pPr>
            <w:r w:rsidRPr="00FF6605"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1C7EE" w14:textId="77777777" w:rsidR="00CB7BA2" w:rsidRPr="00FF6605" w:rsidRDefault="00CB7BA2" w:rsidP="00A151A7">
            <w:pPr>
              <w:pStyle w:val="TAH"/>
            </w:pPr>
            <w:r w:rsidRPr="00FF6605">
              <w:t>Description</w:t>
            </w:r>
          </w:p>
        </w:tc>
      </w:tr>
      <w:tr w:rsidR="00CB7BA2" w:rsidRPr="00FF6605" w14:paraId="28F78803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E7CB" w14:textId="77777777" w:rsidR="00CB7BA2" w:rsidRPr="00FF6605" w:rsidRDefault="00CB7BA2" w:rsidP="00A151A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159D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EAB9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CB7BA2" w:rsidRPr="00FF6605" w14:paraId="759A6F49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9589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7652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018E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CB7BA2" w:rsidRPr="00FF6605" w14:paraId="4D897026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765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BB8B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</w:t>
            </w:r>
            <w:r w:rsidRPr="00FF6605"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92C6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  <w:tr w:rsidR="00CB7BA2" w:rsidRPr="00FF6605" w14:paraId="2C77EBD1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40D1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RecordId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51B1" w14:textId="77777777" w:rsidR="00CB7BA2" w:rsidRPr="00FF6605" w:rsidDel="00253658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BCE2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Record ID </w:t>
            </w:r>
            <w:r>
              <w:rPr>
                <w:rFonts w:cs="Arial"/>
                <w:szCs w:val="18"/>
                <w:lang w:eastAsia="zh-CN"/>
              </w:rPr>
              <w:t>used to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a message carrying SMS payload.</w:t>
            </w:r>
          </w:p>
        </w:tc>
      </w:tr>
      <w:tr w:rsidR="00CB7BA2" w:rsidRPr="00FF6605" w14:paraId="703698A2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FDE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SmsDeliveryStatus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614D" w14:textId="77777777" w:rsidR="00CB7BA2" w:rsidRPr="00FF6605" w:rsidDel="00253658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B604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Status of SMS delivery attempts.</w:t>
            </w:r>
          </w:p>
        </w:tc>
      </w:tr>
    </w:tbl>
    <w:p w14:paraId="798A6F3E" w14:textId="77777777" w:rsidR="00CB7BA2" w:rsidRPr="007021DF" w:rsidRDefault="00CB7BA2" w:rsidP="00CB7BA2"/>
    <w:p w14:paraId="4EDA890C" w14:textId="77777777" w:rsidR="00CB7BA2" w:rsidRPr="007021DF" w:rsidRDefault="00CB7BA2" w:rsidP="00CB7BA2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</w:t>
      </w:r>
    </w:p>
    <w:p w14:paraId="30C85E03" w14:textId="77777777" w:rsidR="00CB7BA2" w:rsidRPr="007021DF" w:rsidRDefault="00CB7BA2" w:rsidP="00CB7BA2">
      <w:pPr>
        <w:pStyle w:val="TH"/>
      </w:pPr>
      <w:r w:rsidRPr="007021DF">
        <w:lastRenderedPageBreak/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CB7BA2" w:rsidRPr="00FF6605" w14:paraId="50614764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B6BF7" w14:textId="77777777" w:rsidR="00CB7BA2" w:rsidRPr="00FF6605" w:rsidRDefault="00CB7BA2" w:rsidP="00A151A7">
            <w:pPr>
              <w:pStyle w:val="TAH"/>
            </w:pPr>
            <w:r w:rsidRPr="00FF6605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99229" w14:textId="77777777" w:rsidR="00CB7BA2" w:rsidRPr="00FF6605" w:rsidRDefault="00CB7BA2" w:rsidP="00A151A7">
            <w:pPr>
              <w:pStyle w:val="TAH"/>
            </w:pPr>
            <w:r w:rsidRPr="00FF6605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907E8" w14:textId="77777777" w:rsidR="00CB7BA2" w:rsidRPr="00FF6605" w:rsidRDefault="00CB7BA2" w:rsidP="00A151A7">
            <w:pPr>
              <w:pStyle w:val="TAH"/>
            </w:pPr>
            <w:r w:rsidRPr="00FF6605">
              <w:t>Comments</w:t>
            </w:r>
          </w:p>
        </w:tc>
      </w:tr>
      <w:tr w:rsidR="00CB7BA2" w:rsidRPr="00FF6605" w14:paraId="68663B14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A7B0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D50A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>
              <w:t>3GPP TS 29.571 [6</w:t>
            </w:r>
            <w:r w:rsidRPr="00544965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D31F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CB7BA2" w:rsidRPr="00FF6605" w14:paraId="75396F3E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60E8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7AAC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>
              <w:t>3GPP TS 29.571 [6</w:t>
            </w:r>
            <w:r w:rsidRPr="00544965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2E1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</w:tr>
      <w:tr w:rsidR="00CB7BA2" w:rsidRPr="00FF6605" w14:paraId="2DA0D61A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80E1" w14:textId="77777777" w:rsidR="00CB7BA2" w:rsidRPr="00FF6605" w:rsidRDefault="00CB7BA2" w:rsidP="00A151A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0C2E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35C0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Subscription Permanent Identifier</w:t>
            </w:r>
          </w:p>
        </w:tc>
      </w:tr>
      <w:tr w:rsidR="00CB7BA2" w:rsidRPr="00FF6605" w14:paraId="0172A352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64A3" w14:textId="77777777" w:rsidR="00CB7BA2" w:rsidRPr="00FF6605" w:rsidRDefault="00CB7BA2" w:rsidP="00A151A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5BE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BA29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General Public Subscription Identifier</w:t>
            </w:r>
          </w:p>
        </w:tc>
      </w:tr>
      <w:tr w:rsidR="00CB7BA2" w:rsidRPr="00FF6605" w14:paraId="6A21FBD7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2DE6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915F" w14:textId="77777777" w:rsidR="00CB7BA2" w:rsidRPr="00FF6605" w:rsidRDefault="00CB7BA2" w:rsidP="00A151A7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AD10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Permanent Equipment, it contains an IMEI or IMEISV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CB7BA2" w:rsidRPr="00FF6605" w14:paraId="62BEF1B6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5211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27FF" w14:textId="77777777" w:rsidR="00CB7BA2" w:rsidRPr="00FF6605" w:rsidRDefault="00CB7BA2" w:rsidP="00A151A7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8F6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Globally Unique AMF Identifier</w:t>
            </w:r>
          </w:p>
        </w:tc>
      </w:tr>
      <w:tr w:rsidR="00CB7BA2" w:rsidRPr="00FF6605" w14:paraId="6EDF4883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C622" w14:textId="77777777" w:rsidR="00CB7BA2" w:rsidRPr="00FF6605" w:rsidRDefault="00CB7BA2" w:rsidP="00A151A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D939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3580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Access Type (3GPP or non-3GPP access)</w:t>
            </w:r>
          </w:p>
        </w:tc>
      </w:tr>
      <w:tr w:rsidR="00CB7BA2" w:rsidRPr="00FF6605" w14:paraId="1EDE588F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C1B4" w14:textId="77777777" w:rsidR="00CB7BA2" w:rsidRPr="00FF6605" w:rsidRDefault="00CB7BA2" w:rsidP="00A151A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D075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0FF0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CB7BA2" w:rsidRPr="00FF6605" w14:paraId="05AF2C85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EC7" w14:textId="77777777" w:rsidR="00CB7BA2" w:rsidRPr="00FF6605" w:rsidRDefault="00CB7BA2" w:rsidP="00A151A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776A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F4D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CB7BA2" w:rsidRPr="00FF6605" w14:paraId="24BEF4A7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AFDB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1E3E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1C3B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CB7BA2" w:rsidRPr="00FF6605" w14:paraId="5E40EA40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FD4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E497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671F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FF6605">
              <w:rPr>
                <w:rFonts w:cs="Arial"/>
                <w:szCs w:val="18"/>
                <w:lang w:eastAsia="zh-CN"/>
              </w:rPr>
              <w:t>indicat</w:t>
            </w:r>
            <w:r w:rsidRPr="00FF6605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CB7BA2" w:rsidRPr="00FF6605" w14:paraId="7F087288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78DB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6112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BE97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CB7BA2" w:rsidRPr="00FF6605" w14:paraId="6AD47E3F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B6C8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D55E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78A0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CB7BA2" w:rsidRPr="00FF6605" w14:paraId="3473B45A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14EB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7A14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0ABD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CB7BA2" w:rsidRPr="00FF6605" w14:paraId="11AFC96C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A34E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D388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D57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  <w:tr w:rsidR="00CB7BA2" w:rsidRPr="00FF6605" w14:paraId="34F65B7C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B29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CF3750">
              <w:t>S</w:t>
            </w:r>
            <w:r w:rsidRPr="00D033B2">
              <w:t>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3CD7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DFBE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CB7BA2" w:rsidRPr="00FF6605" w14:paraId="4D3B6BDF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6741" w14:textId="77777777" w:rsidR="00CB7BA2" w:rsidRPr="00CF3750" w:rsidRDefault="00CB7BA2" w:rsidP="00A151A7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2631" w14:textId="77777777" w:rsidR="00CB7BA2" w:rsidRPr="003B2883" w:rsidRDefault="00CB7BA2" w:rsidP="00A151A7">
            <w:pPr>
              <w:pStyle w:val="TAL"/>
            </w:pPr>
            <w:r w:rsidRPr="00B06F7A">
              <w:t>3GPP TS 29.571 [</w:t>
            </w:r>
            <w:r>
              <w:t>6</w:t>
            </w:r>
            <w:r w:rsidRPr="00B06F7A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101F" w14:textId="77777777" w:rsidR="00CB7BA2" w:rsidRPr="003B2883" w:rsidRDefault="00CB7BA2" w:rsidP="00A151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CB7BA2" w:rsidRPr="00FF6605" w14:paraId="5C19467D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3874" w14:textId="77777777" w:rsidR="00CB7BA2" w:rsidRPr="00CF3750" w:rsidRDefault="00CB7BA2" w:rsidP="00A151A7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B04E" w14:textId="77777777" w:rsidR="00CB7BA2" w:rsidRPr="003B2883" w:rsidRDefault="00CB7BA2" w:rsidP="00A151A7">
            <w:pPr>
              <w:pStyle w:val="TAL"/>
            </w:pPr>
            <w:r w:rsidRPr="00B06F7A">
              <w:t>3GPP TS 29.571 [</w:t>
            </w:r>
            <w:r>
              <w:t>6</w:t>
            </w:r>
            <w:r w:rsidRPr="00B06F7A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650C" w14:textId="77777777" w:rsidR="00CB7BA2" w:rsidRPr="003B2883" w:rsidRDefault="00CB7BA2" w:rsidP="00A151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CB7BA2" w:rsidRPr="00FF6605" w14:paraId="005C76A9" w14:textId="77777777" w:rsidTr="00A151A7">
        <w:trPr>
          <w:jc w:val="center"/>
          <w:ins w:id="428" w:author="Huawei" w:date="2022-04-20T17:16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DB15" w14:textId="34A15947" w:rsidR="00CB7BA2" w:rsidRPr="00B06F7A" w:rsidRDefault="00CB7BA2" w:rsidP="00CB7BA2">
            <w:pPr>
              <w:pStyle w:val="TAL"/>
              <w:rPr>
                <w:ins w:id="429" w:author="Huawei" w:date="2022-04-20T17:16:00Z"/>
              </w:rPr>
            </w:pPr>
            <w:proofErr w:type="spellStart"/>
            <w:ins w:id="430" w:author="Huawei" w:date="2022-04-20T17:17:00Z">
              <w:r>
                <w:rPr>
                  <w:rFonts w:hint="eastAsia"/>
                </w:rPr>
                <w:t>S</w:t>
              </w:r>
              <w:r>
                <w:t>msData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9C7" w14:textId="5343AE8D" w:rsidR="00CB7BA2" w:rsidRPr="00B06F7A" w:rsidRDefault="00CB7BA2" w:rsidP="00CB7BA2">
            <w:pPr>
              <w:pStyle w:val="TAL"/>
              <w:rPr>
                <w:ins w:id="431" w:author="Huawei" w:date="2022-04-20T17:16:00Z"/>
              </w:rPr>
            </w:pPr>
            <w:ins w:id="432" w:author="Huawei" w:date="2022-04-20T17:17:00Z">
              <w:r>
                <w:t>3GPP TS 29.577</w:t>
              </w:r>
              <w:r w:rsidRPr="00B06F7A">
                <w:t> [</w:t>
              </w:r>
              <w:r>
                <w:t>y</w:t>
              </w:r>
              <w:r w:rsidRPr="00B06F7A">
                <w:t>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FBD" w14:textId="202E16EA" w:rsidR="00CB7BA2" w:rsidRDefault="00CB7BA2" w:rsidP="00CB7BA2">
            <w:pPr>
              <w:pStyle w:val="TAL"/>
              <w:rPr>
                <w:ins w:id="433" w:author="Huawei" w:date="2022-04-20T17:16:00Z"/>
                <w:rFonts w:cs="Arial"/>
                <w:szCs w:val="18"/>
              </w:rPr>
            </w:pPr>
            <w:ins w:id="434" w:author="Huawei" w:date="2022-04-20T17:17:00Z">
              <w:r w:rsidRPr="00FF6605">
                <w:rPr>
                  <w:rFonts w:cs="Arial" w:hint="eastAsia"/>
                  <w:szCs w:val="18"/>
                </w:rPr>
                <w:t>Information within request message for delivering</w:t>
              </w:r>
              <w:r>
                <w:rPr>
                  <w:rFonts w:cs="Arial"/>
                  <w:szCs w:val="18"/>
                </w:rPr>
                <w:t xml:space="preserve"> SMS</w:t>
              </w:r>
              <w:r w:rsidRPr="00FF6605">
                <w:rPr>
                  <w:rFonts w:cs="Arial" w:hint="eastAsia"/>
                  <w:szCs w:val="18"/>
                </w:rPr>
                <w:t>.</w:t>
              </w:r>
            </w:ins>
          </w:p>
        </w:tc>
      </w:tr>
      <w:tr w:rsidR="00CB7BA2" w:rsidRPr="00FF6605" w14:paraId="24D133E4" w14:textId="77777777" w:rsidTr="00A151A7">
        <w:trPr>
          <w:jc w:val="center"/>
          <w:ins w:id="435" w:author="Huawei" w:date="2022-04-20T17:17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60A7" w14:textId="07F56AC4" w:rsidR="00CB7BA2" w:rsidRDefault="00CB7BA2" w:rsidP="00CB7BA2">
            <w:pPr>
              <w:pStyle w:val="TAL"/>
              <w:rPr>
                <w:ins w:id="436" w:author="Huawei" w:date="2022-04-20T17:17:00Z"/>
              </w:rPr>
            </w:pPr>
            <w:proofErr w:type="spellStart"/>
            <w:ins w:id="437" w:author="Huawei" w:date="2022-04-20T17:17:00Z">
              <w:r>
                <w:rPr>
                  <w:rFonts w:hint="eastAsia"/>
                </w:rPr>
                <w:t>S</w:t>
              </w:r>
              <w:r>
                <w:t>msDeliveryData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CC33" w14:textId="1D20DE45" w:rsidR="00CB7BA2" w:rsidRPr="00B06F7A" w:rsidRDefault="00CB7BA2" w:rsidP="00CB7BA2">
            <w:pPr>
              <w:pStyle w:val="TAL"/>
              <w:rPr>
                <w:ins w:id="438" w:author="Huawei" w:date="2022-04-20T17:17:00Z"/>
              </w:rPr>
            </w:pPr>
            <w:ins w:id="439" w:author="Huawei" w:date="2022-04-20T17:17:00Z">
              <w:r>
                <w:t>3GPP TS 29.577</w:t>
              </w:r>
              <w:r w:rsidRPr="00B06F7A">
                <w:t> [</w:t>
              </w:r>
              <w:r>
                <w:t>y</w:t>
              </w:r>
              <w:r w:rsidRPr="00B06F7A">
                <w:t>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78B9" w14:textId="6427A4A4" w:rsidR="00CB7BA2" w:rsidRDefault="00CB7BA2" w:rsidP="00CB7BA2">
            <w:pPr>
              <w:pStyle w:val="TAL"/>
              <w:rPr>
                <w:ins w:id="440" w:author="Huawei" w:date="2022-04-20T17:17:00Z"/>
                <w:rFonts w:cs="Arial"/>
                <w:szCs w:val="18"/>
              </w:rPr>
            </w:pPr>
            <w:ins w:id="441" w:author="Huawei" w:date="2022-04-20T17:18:00Z">
              <w:r w:rsidRPr="00FF6605">
                <w:rPr>
                  <w:rFonts w:cs="Arial" w:hint="eastAsia"/>
                  <w:szCs w:val="18"/>
                </w:rPr>
                <w:t xml:space="preserve">Information within </w:t>
              </w:r>
              <w:r>
                <w:rPr>
                  <w:rFonts w:cs="Arial"/>
                  <w:szCs w:val="18"/>
                </w:rPr>
                <w:t>response</w:t>
              </w:r>
              <w:r w:rsidRPr="00FF6605">
                <w:rPr>
                  <w:rFonts w:cs="Arial" w:hint="eastAsia"/>
                  <w:szCs w:val="18"/>
                </w:rPr>
                <w:t xml:space="preserve"> message invoking </w:t>
              </w:r>
              <w:proofErr w:type="spellStart"/>
              <w:r>
                <w:rPr>
                  <w:rFonts w:cs="Arial"/>
                  <w:szCs w:val="18"/>
                </w:rPr>
                <w:t>MtForwardSm</w:t>
              </w:r>
              <w:proofErr w:type="spellEnd"/>
              <w:r w:rsidRPr="00FF6605">
                <w:rPr>
                  <w:rFonts w:cs="Arial" w:hint="eastAsia"/>
                  <w:szCs w:val="18"/>
                </w:rPr>
                <w:t xml:space="preserve"> service operation, for delivering </w:t>
              </w:r>
              <w:r w:rsidRPr="00E36C74">
                <w:t>M</w:t>
              </w:r>
              <w:r>
                <w:t>T</w:t>
              </w:r>
              <w:r w:rsidRPr="00E36C74">
                <w:t xml:space="preserve"> SM</w:t>
              </w:r>
              <w:r>
                <w:rPr>
                  <w:rFonts w:hint="eastAsia"/>
                </w:rPr>
                <w:t xml:space="preserve">S </w:t>
              </w:r>
              <w:r>
                <w:t>Delivery Report</w:t>
              </w:r>
              <w:r w:rsidRPr="00FF6605">
                <w:rPr>
                  <w:rFonts w:cs="Arial" w:hint="eastAsia"/>
                  <w:szCs w:val="18"/>
                </w:rPr>
                <w:t>.</w:t>
              </w:r>
            </w:ins>
          </w:p>
        </w:tc>
      </w:tr>
    </w:tbl>
    <w:p w14:paraId="50B20E0A" w14:textId="77777777" w:rsidR="00CB7BA2" w:rsidRPr="007021DF" w:rsidRDefault="00CB7BA2" w:rsidP="00CB7BA2"/>
    <w:p w14:paraId="5D69F1E4" w14:textId="77777777" w:rsidR="008E1A1A" w:rsidRPr="006B5418" w:rsidRDefault="008E1A1A" w:rsidP="008E1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5B94D8" w14:textId="77777777" w:rsidR="008E1A1A" w:rsidRDefault="008E1A1A" w:rsidP="002E2D4C"/>
    <w:p w14:paraId="4D6D82D9" w14:textId="77777777" w:rsidR="00EE0FAD" w:rsidRPr="007021DF" w:rsidRDefault="00EE0FAD" w:rsidP="00EE0FAD">
      <w:pPr>
        <w:pStyle w:val="2"/>
      </w:pPr>
      <w:bookmarkStart w:id="442" w:name="_Toc25227288"/>
      <w:bookmarkStart w:id="443" w:name="_Toc34039631"/>
      <w:bookmarkStart w:id="444" w:name="_Toc39046830"/>
      <w:bookmarkStart w:id="445" w:name="_Toc42934412"/>
      <w:bookmarkStart w:id="446" w:name="_Toc49844628"/>
      <w:bookmarkStart w:id="447" w:name="_Toc56519269"/>
      <w:bookmarkStart w:id="448" w:name="_Toc98501714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442"/>
      <w:bookmarkEnd w:id="443"/>
      <w:bookmarkEnd w:id="444"/>
      <w:bookmarkEnd w:id="445"/>
      <w:bookmarkEnd w:id="446"/>
      <w:bookmarkEnd w:id="447"/>
      <w:bookmarkEnd w:id="448"/>
    </w:p>
    <w:p w14:paraId="7D41954C" w14:textId="77777777" w:rsidR="00EE0FAD" w:rsidRPr="007021DF" w:rsidRDefault="00EE0FAD" w:rsidP="00EE0FAD">
      <w:pPr>
        <w:pStyle w:val="PL"/>
      </w:pPr>
      <w:r w:rsidRPr="007021DF">
        <w:t>openapi: 3.0.0</w:t>
      </w:r>
    </w:p>
    <w:p w14:paraId="580975FA" w14:textId="77777777" w:rsidR="00EE0FAD" w:rsidRDefault="00EE0FAD" w:rsidP="00EE0FAD">
      <w:pPr>
        <w:pStyle w:val="PL"/>
      </w:pPr>
    </w:p>
    <w:p w14:paraId="7DFFCAEA" w14:textId="77777777" w:rsidR="00EE0FAD" w:rsidRPr="007021DF" w:rsidRDefault="00EE0FAD" w:rsidP="00EE0FAD">
      <w:pPr>
        <w:pStyle w:val="PL"/>
      </w:pPr>
      <w:r w:rsidRPr="007021DF">
        <w:t>info:</w:t>
      </w:r>
    </w:p>
    <w:p w14:paraId="59185DB4" w14:textId="77777777" w:rsidR="00EE0FAD" w:rsidRPr="007021DF" w:rsidRDefault="00EE0FAD" w:rsidP="00EE0FAD">
      <w:pPr>
        <w:pStyle w:val="PL"/>
      </w:pPr>
      <w:r w:rsidRPr="007021DF">
        <w:t xml:space="preserve">  version: '</w:t>
      </w:r>
      <w:r>
        <w:t>2.2.0-alpha.5</w:t>
      </w:r>
      <w:r w:rsidRPr="007021DF">
        <w:t>'</w:t>
      </w:r>
    </w:p>
    <w:p w14:paraId="16CFB569" w14:textId="77777777" w:rsidR="00EE0FAD" w:rsidRPr="007021DF" w:rsidRDefault="00EE0FAD" w:rsidP="00EE0FAD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14:paraId="396F29A7" w14:textId="77777777" w:rsidR="00EE0FAD" w:rsidRDefault="00EE0FAD" w:rsidP="00EE0FAD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14:paraId="789DC175" w14:textId="77777777" w:rsidR="00EE0FAD" w:rsidRDefault="00EE0FAD" w:rsidP="00EE0FAD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 </w:t>
      </w:r>
    </w:p>
    <w:p w14:paraId="5713A4E2" w14:textId="77777777" w:rsidR="00EE0FAD" w:rsidRDefault="00EE0FAD" w:rsidP="00EE0FAD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27A943DA" w14:textId="77777777" w:rsidR="00EE0FAD" w:rsidRPr="007021DF" w:rsidRDefault="00EE0FAD" w:rsidP="00EE0FAD">
      <w:pPr>
        <w:pStyle w:val="PL"/>
      </w:pPr>
      <w:r>
        <w:t xml:space="preserve">    All rights reserved.</w:t>
      </w:r>
    </w:p>
    <w:p w14:paraId="23A6B4A9" w14:textId="4025D37B" w:rsidR="00EE0FAD" w:rsidRDefault="00EE0FAD" w:rsidP="002E2D4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FF70A94" w14:textId="77777777" w:rsidR="00EE0FAD" w:rsidRPr="007021DF" w:rsidRDefault="00EE0FAD" w:rsidP="00EE0FAD">
      <w:pPr>
        <w:pStyle w:val="PL"/>
      </w:pPr>
      <w:r w:rsidRPr="007021DF">
        <w:t xml:space="preserve">  /ue-contexts/{supi}/sendsms:</w:t>
      </w:r>
    </w:p>
    <w:p w14:paraId="535DAB08" w14:textId="77777777" w:rsidR="00EE0FAD" w:rsidRPr="007021DF" w:rsidRDefault="00EE0FAD" w:rsidP="00EE0FAD">
      <w:pPr>
        <w:pStyle w:val="PL"/>
      </w:pPr>
      <w:r w:rsidRPr="007021DF">
        <w:t xml:space="preserve">    post:</w:t>
      </w:r>
    </w:p>
    <w:p w14:paraId="4B772587" w14:textId="77777777" w:rsidR="00EE0FAD" w:rsidRPr="007021DF" w:rsidRDefault="00EE0FAD" w:rsidP="00EE0FAD">
      <w:pPr>
        <w:pStyle w:val="PL"/>
      </w:pPr>
      <w:r w:rsidRPr="007021DF">
        <w:t xml:space="preserve">      summary: Send SMS payload for a given UE</w:t>
      </w:r>
    </w:p>
    <w:p w14:paraId="34E77ACB" w14:textId="77777777" w:rsidR="00EE0FAD" w:rsidRPr="007021DF" w:rsidRDefault="00EE0FAD" w:rsidP="00EE0FAD">
      <w:pPr>
        <w:pStyle w:val="PL"/>
      </w:pPr>
      <w:r w:rsidRPr="007021DF">
        <w:t xml:space="preserve">      operationId: SendSMS</w:t>
      </w:r>
    </w:p>
    <w:p w14:paraId="2F5E93EA" w14:textId="77777777" w:rsidR="00EE0FAD" w:rsidRPr="007021DF" w:rsidRDefault="00EE0FAD" w:rsidP="00EE0FAD">
      <w:pPr>
        <w:pStyle w:val="PL"/>
      </w:pPr>
      <w:r w:rsidRPr="007021DF">
        <w:t xml:space="preserve">      tags:</w:t>
      </w:r>
    </w:p>
    <w:p w14:paraId="5A5D4D80" w14:textId="77777777" w:rsidR="00EE0FAD" w:rsidRPr="007021DF" w:rsidRDefault="00EE0FAD" w:rsidP="00EE0FAD">
      <w:pPr>
        <w:pStyle w:val="PL"/>
      </w:pPr>
      <w:r w:rsidRPr="007021DF">
        <w:t xml:space="preserve">        - </w:t>
      </w:r>
      <w:r w:rsidRPr="005805FF">
        <w:t>Send SMS payload in uplink direction</w:t>
      </w:r>
    </w:p>
    <w:p w14:paraId="48730B01" w14:textId="77777777" w:rsidR="00EE0FAD" w:rsidRPr="007021DF" w:rsidRDefault="00EE0FAD" w:rsidP="00EE0FAD">
      <w:pPr>
        <w:pStyle w:val="PL"/>
      </w:pPr>
      <w:r w:rsidRPr="007021DF">
        <w:t xml:space="preserve">      parameters:</w:t>
      </w:r>
    </w:p>
    <w:p w14:paraId="007A0799" w14:textId="77777777" w:rsidR="00EE0FAD" w:rsidRPr="007021DF" w:rsidRDefault="00EE0FAD" w:rsidP="00EE0FAD">
      <w:pPr>
        <w:pStyle w:val="PL"/>
      </w:pPr>
      <w:r w:rsidRPr="007021DF">
        <w:t xml:space="preserve">        - name: supi</w:t>
      </w:r>
    </w:p>
    <w:p w14:paraId="64823113" w14:textId="77777777" w:rsidR="00EE0FAD" w:rsidRPr="007021DF" w:rsidRDefault="00EE0FAD" w:rsidP="00EE0FAD">
      <w:pPr>
        <w:pStyle w:val="PL"/>
      </w:pPr>
      <w:r w:rsidRPr="007021DF">
        <w:t xml:space="preserve">          in: path</w:t>
      </w:r>
    </w:p>
    <w:p w14:paraId="71A1A474" w14:textId="77777777" w:rsidR="00EE0FAD" w:rsidRPr="007021DF" w:rsidRDefault="00EE0FAD" w:rsidP="00EE0FAD">
      <w:pPr>
        <w:pStyle w:val="PL"/>
      </w:pPr>
      <w:r w:rsidRPr="007021DF">
        <w:t xml:space="preserve">          required: true</w:t>
      </w:r>
    </w:p>
    <w:p w14:paraId="612EF9CA" w14:textId="77777777" w:rsidR="00EE0FAD" w:rsidRPr="007021DF" w:rsidRDefault="00EE0FAD" w:rsidP="00EE0FAD">
      <w:pPr>
        <w:pStyle w:val="PL"/>
      </w:pPr>
      <w:r w:rsidRPr="007021DF">
        <w:t xml:space="preserve">          description: Subscriber Permanent Identifier (SUPI)</w:t>
      </w:r>
    </w:p>
    <w:p w14:paraId="623199C4" w14:textId="77777777" w:rsidR="00EE0FAD" w:rsidRPr="007021DF" w:rsidRDefault="00EE0FAD" w:rsidP="00EE0FAD">
      <w:pPr>
        <w:pStyle w:val="PL"/>
      </w:pPr>
      <w:r w:rsidRPr="007021DF">
        <w:t xml:space="preserve">          schema:</w:t>
      </w:r>
    </w:p>
    <w:p w14:paraId="23E4D6D0" w14:textId="77777777" w:rsidR="00EE0FAD" w:rsidRPr="007021DF" w:rsidRDefault="00EE0FAD" w:rsidP="00EE0FAD">
      <w:pPr>
        <w:pStyle w:val="PL"/>
      </w:pPr>
      <w:r w:rsidRPr="007021DF">
        <w:t xml:space="preserve">            type: string</w:t>
      </w:r>
    </w:p>
    <w:p w14:paraId="1D119E8A" w14:textId="77777777" w:rsidR="00EE0FAD" w:rsidRPr="007021DF" w:rsidRDefault="00EE0FAD" w:rsidP="00EE0FAD">
      <w:pPr>
        <w:pStyle w:val="PL"/>
      </w:pPr>
      <w:r w:rsidRPr="007021DF">
        <w:t xml:space="preserve">      requestBody:</w:t>
      </w:r>
    </w:p>
    <w:p w14:paraId="47FBD7B8" w14:textId="77777777" w:rsidR="00EE0FAD" w:rsidRPr="007021DF" w:rsidRDefault="00EE0FAD" w:rsidP="00EE0FAD">
      <w:pPr>
        <w:pStyle w:val="PL"/>
      </w:pPr>
      <w:r w:rsidRPr="007021DF">
        <w:t xml:space="preserve">        content:</w:t>
      </w:r>
    </w:p>
    <w:p w14:paraId="238F818A" w14:textId="77777777" w:rsidR="00EE0FAD" w:rsidRPr="007021DF" w:rsidRDefault="00EE0FAD" w:rsidP="00EE0FAD">
      <w:pPr>
        <w:pStyle w:val="PL"/>
      </w:pPr>
      <w:r w:rsidRPr="007021DF">
        <w:t xml:space="preserve">          multipart/related:</w:t>
      </w:r>
    </w:p>
    <w:p w14:paraId="536960DA" w14:textId="77777777" w:rsidR="00EE0FAD" w:rsidRPr="007021DF" w:rsidRDefault="00EE0FAD" w:rsidP="00EE0FAD">
      <w:pPr>
        <w:pStyle w:val="PL"/>
      </w:pPr>
      <w:r w:rsidRPr="007021DF">
        <w:t xml:space="preserve">            schema:</w:t>
      </w:r>
    </w:p>
    <w:p w14:paraId="0CB55D3F" w14:textId="77777777" w:rsidR="00EE0FAD" w:rsidRPr="007021DF" w:rsidRDefault="00EE0FAD" w:rsidP="00EE0FAD">
      <w:pPr>
        <w:pStyle w:val="PL"/>
      </w:pPr>
      <w:r w:rsidRPr="007021DF">
        <w:t xml:space="preserve">              type: object</w:t>
      </w:r>
    </w:p>
    <w:p w14:paraId="24C6E965" w14:textId="77777777" w:rsidR="00EE0FAD" w:rsidRPr="007021DF" w:rsidRDefault="00EE0FAD" w:rsidP="00EE0FAD">
      <w:pPr>
        <w:pStyle w:val="PL"/>
      </w:pPr>
      <w:r w:rsidRPr="007021DF">
        <w:t xml:space="preserve">              properties:</w:t>
      </w:r>
    </w:p>
    <w:p w14:paraId="7DF4814F" w14:textId="77777777" w:rsidR="00EE0FAD" w:rsidRPr="007021DF" w:rsidRDefault="00EE0FAD" w:rsidP="00EE0FAD">
      <w:pPr>
        <w:pStyle w:val="PL"/>
      </w:pPr>
      <w:r w:rsidRPr="007021DF">
        <w:t xml:space="preserve">                jsonData:</w:t>
      </w:r>
    </w:p>
    <w:p w14:paraId="2811A7B1" w14:textId="77777777" w:rsidR="00EE0FAD" w:rsidRPr="007021DF" w:rsidRDefault="00EE0FAD" w:rsidP="00EE0FAD">
      <w:pPr>
        <w:pStyle w:val="PL"/>
      </w:pPr>
      <w:r w:rsidRPr="007021DF">
        <w:t xml:space="preserve">                  $ref: '#/components/schemas/SmsRecordData'</w:t>
      </w:r>
    </w:p>
    <w:p w14:paraId="485AEBAB" w14:textId="77777777" w:rsidR="00EE0FAD" w:rsidRPr="007021DF" w:rsidRDefault="00EE0FAD" w:rsidP="00EE0FAD">
      <w:pPr>
        <w:pStyle w:val="PL"/>
      </w:pPr>
      <w:r w:rsidRPr="007021DF">
        <w:t xml:space="preserve">                binaryPayload:</w:t>
      </w:r>
    </w:p>
    <w:p w14:paraId="630FEC11" w14:textId="77777777" w:rsidR="00EE0FAD" w:rsidRPr="007021DF" w:rsidRDefault="00EE0FAD" w:rsidP="00EE0FAD">
      <w:pPr>
        <w:pStyle w:val="PL"/>
      </w:pPr>
      <w:r w:rsidRPr="007021DF">
        <w:t xml:space="preserve">                  type: string</w:t>
      </w:r>
    </w:p>
    <w:p w14:paraId="74E0260F" w14:textId="77777777" w:rsidR="00EE0FAD" w:rsidRPr="007021DF" w:rsidRDefault="00EE0FAD" w:rsidP="00EE0FAD">
      <w:pPr>
        <w:pStyle w:val="PL"/>
      </w:pPr>
      <w:r w:rsidRPr="007021DF">
        <w:t xml:space="preserve">                  format: binary</w:t>
      </w:r>
    </w:p>
    <w:p w14:paraId="5620FE24" w14:textId="77777777" w:rsidR="00EE0FAD" w:rsidRPr="007021DF" w:rsidRDefault="00EE0FAD" w:rsidP="00EE0FAD">
      <w:pPr>
        <w:pStyle w:val="PL"/>
      </w:pPr>
      <w:r w:rsidRPr="007021DF">
        <w:t xml:space="preserve">            encoding:</w:t>
      </w:r>
    </w:p>
    <w:p w14:paraId="4AC28C1C" w14:textId="77777777" w:rsidR="00EE0FAD" w:rsidRPr="007021DF" w:rsidRDefault="00EE0FAD" w:rsidP="00EE0FAD">
      <w:pPr>
        <w:pStyle w:val="PL"/>
      </w:pPr>
      <w:r w:rsidRPr="007021DF">
        <w:t xml:space="preserve">              jsonData:</w:t>
      </w:r>
    </w:p>
    <w:p w14:paraId="2485F0A1" w14:textId="77777777" w:rsidR="00EE0FAD" w:rsidRPr="007021DF" w:rsidRDefault="00EE0FAD" w:rsidP="00EE0FAD">
      <w:pPr>
        <w:pStyle w:val="PL"/>
      </w:pPr>
      <w:r w:rsidRPr="007021DF">
        <w:t xml:space="preserve">                contentType: application/json</w:t>
      </w:r>
    </w:p>
    <w:p w14:paraId="416D1DE4" w14:textId="77777777" w:rsidR="00EE0FAD" w:rsidRPr="007021DF" w:rsidRDefault="00EE0FAD" w:rsidP="00EE0FAD">
      <w:pPr>
        <w:pStyle w:val="PL"/>
      </w:pPr>
      <w:r w:rsidRPr="007021DF">
        <w:t xml:space="preserve">              binaryPayload:</w:t>
      </w:r>
    </w:p>
    <w:p w14:paraId="12207FA9" w14:textId="77777777" w:rsidR="00EE0FAD" w:rsidRPr="007021DF" w:rsidRDefault="00EE0FAD" w:rsidP="00EE0FAD">
      <w:pPr>
        <w:pStyle w:val="PL"/>
      </w:pPr>
      <w:r w:rsidRPr="007021DF">
        <w:lastRenderedPageBreak/>
        <w:t xml:space="preserve">                contentType: application/vnd.3gpp.sms</w:t>
      </w:r>
    </w:p>
    <w:p w14:paraId="03CE22FB" w14:textId="77777777" w:rsidR="00EE0FAD" w:rsidRPr="007021DF" w:rsidRDefault="00EE0FAD" w:rsidP="00EE0FAD">
      <w:pPr>
        <w:pStyle w:val="PL"/>
      </w:pPr>
      <w:r w:rsidRPr="007021DF">
        <w:t xml:space="preserve">                headers:</w:t>
      </w:r>
    </w:p>
    <w:p w14:paraId="1620AD96" w14:textId="77777777" w:rsidR="00EE0FAD" w:rsidRPr="007021DF" w:rsidRDefault="00EE0FAD" w:rsidP="00EE0FAD">
      <w:pPr>
        <w:pStyle w:val="PL"/>
      </w:pPr>
      <w:r w:rsidRPr="007021DF">
        <w:t xml:space="preserve">                  Content-Id:</w:t>
      </w:r>
    </w:p>
    <w:p w14:paraId="7EB00205" w14:textId="77777777" w:rsidR="00EE0FAD" w:rsidRPr="007021DF" w:rsidRDefault="00EE0FAD" w:rsidP="00EE0FAD">
      <w:pPr>
        <w:pStyle w:val="PL"/>
      </w:pPr>
      <w:r w:rsidRPr="007021DF">
        <w:t xml:space="preserve">                    schema:</w:t>
      </w:r>
    </w:p>
    <w:p w14:paraId="414A724D" w14:textId="77777777" w:rsidR="00EE0FAD" w:rsidRPr="007021DF" w:rsidRDefault="00EE0FAD" w:rsidP="00EE0FAD">
      <w:pPr>
        <w:pStyle w:val="PL"/>
      </w:pPr>
      <w:r w:rsidRPr="007021DF">
        <w:t xml:space="preserve">                      type: string</w:t>
      </w:r>
    </w:p>
    <w:p w14:paraId="600FD0CF" w14:textId="77777777" w:rsidR="00EE0FAD" w:rsidRPr="007021DF" w:rsidRDefault="00EE0FAD" w:rsidP="00EE0FAD">
      <w:pPr>
        <w:pStyle w:val="PL"/>
      </w:pPr>
      <w:r w:rsidRPr="007021DF">
        <w:t xml:space="preserve">        required: true</w:t>
      </w:r>
    </w:p>
    <w:p w14:paraId="59CA710F" w14:textId="77777777" w:rsidR="00EE0FAD" w:rsidRPr="007021DF" w:rsidRDefault="00EE0FAD" w:rsidP="00EE0FAD">
      <w:pPr>
        <w:pStyle w:val="PL"/>
      </w:pPr>
      <w:r w:rsidRPr="007021DF">
        <w:t xml:space="preserve">      responses:</w:t>
      </w:r>
    </w:p>
    <w:p w14:paraId="466040D0" w14:textId="77777777" w:rsidR="00EE0FAD" w:rsidRPr="007021DF" w:rsidRDefault="00EE0FAD" w:rsidP="00EE0FAD">
      <w:pPr>
        <w:pStyle w:val="PL"/>
      </w:pPr>
      <w:r w:rsidRPr="007021DF">
        <w:t xml:space="preserve">        '200':</w:t>
      </w:r>
    </w:p>
    <w:p w14:paraId="75A348C5" w14:textId="77777777" w:rsidR="00EE0FAD" w:rsidRPr="007021DF" w:rsidRDefault="00EE0FAD" w:rsidP="00EE0FAD">
      <w:pPr>
        <w:pStyle w:val="PL"/>
      </w:pPr>
      <w:r w:rsidRPr="007021DF">
        <w:t xml:space="preserve">          description: SMS payload is received by SMSF, and is being delivered out</w:t>
      </w:r>
    </w:p>
    <w:p w14:paraId="142BAC46" w14:textId="77777777" w:rsidR="00EE0FAD" w:rsidRPr="007021DF" w:rsidRDefault="00EE0FAD" w:rsidP="00EE0FAD">
      <w:pPr>
        <w:pStyle w:val="PL"/>
      </w:pPr>
      <w:r w:rsidRPr="007021DF">
        <w:t xml:space="preserve">          content:</w:t>
      </w:r>
    </w:p>
    <w:p w14:paraId="6A7CB2E6" w14:textId="77777777" w:rsidR="00EE0FAD" w:rsidRPr="007021DF" w:rsidRDefault="00EE0FAD" w:rsidP="00EE0FAD">
      <w:pPr>
        <w:pStyle w:val="PL"/>
      </w:pPr>
      <w:r w:rsidRPr="007021DF">
        <w:t xml:space="preserve">            application/json:</w:t>
      </w:r>
    </w:p>
    <w:p w14:paraId="4CE8079B" w14:textId="77777777" w:rsidR="00EE0FAD" w:rsidRPr="007021DF" w:rsidRDefault="00EE0FAD" w:rsidP="00EE0FAD">
      <w:pPr>
        <w:pStyle w:val="PL"/>
      </w:pPr>
      <w:r w:rsidRPr="007021DF">
        <w:t xml:space="preserve">              schema:</w:t>
      </w:r>
    </w:p>
    <w:p w14:paraId="7C78AE48" w14:textId="77777777" w:rsidR="00EE0FAD" w:rsidRPr="007021DF" w:rsidRDefault="00EE0FAD" w:rsidP="00EE0FAD">
      <w:pPr>
        <w:pStyle w:val="PL"/>
      </w:pPr>
      <w:r w:rsidRPr="007021DF">
        <w:t xml:space="preserve">                $ref: '#/components/schemas/SmsRecordDeliveryData'</w:t>
      </w:r>
    </w:p>
    <w:p w14:paraId="3CC2EC5A" w14:textId="77777777" w:rsidR="00EE0FAD" w:rsidRPr="002E5CBA" w:rsidRDefault="00EE0FAD" w:rsidP="00EE0FAD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CF21DA0" w14:textId="77777777" w:rsidR="00EE0FAD" w:rsidRPr="002E5CBA" w:rsidRDefault="00EE0FAD" w:rsidP="00EE0F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0F67504E" w14:textId="77777777" w:rsidR="00EE0FAD" w:rsidRPr="00046E6A" w:rsidRDefault="00EE0FAD" w:rsidP="00EE0FAD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9807743" w14:textId="77777777" w:rsidR="00EE0FAD" w:rsidRPr="002E5CBA" w:rsidRDefault="00EE0FAD" w:rsidP="00EE0F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206BFE4A" w14:textId="77777777" w:rsidR="00EE0FAD" w:rsidRPr="007021DF" w:rsidRDefault="00EE0FAD" w:rsidP="00EE0F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6A071228" w14:textId="77777777" w:rsidR="00EE0FAD" w:rsidRPr="007021DF" w:rsidRDefault="00EE0FAD" w:rsidP="00EE0F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2C5067FE" w14:textId="77777777" w:rsidR="00EE0FAD" w:rsidRPr="007021DF" w:rsidRDefault="00EE0FAD" w:rsidP="00EE0FAD">
      <w:pPr>
        <w:pStyle w:val="PL"/>
      </w:pPr>
      <w:r w:rsidRPr="007021DF">
        <w:t xml:space="preserve">          content:</w:t>
      </w:r>
    </w:p>
    <w:p w14:paraId="23B23E7C" w14:textId="77777777" w:rsidR="00EE0FAD" w:rsidRPr="007021DF" w:rsidRDefault="00EE0FAD" w:rsidP="00EE0FAD">
      <w:pPr>
        <w:pStyle w:val="PL"/>
      </w:pPr>
      <w:r w:rsidRPr="007021DF">
        <w:t xml:space="preserve">            application/problem+json:</w:t>
      </w:r>
    </w:p>
    <w:p w14:paraId="0813F244" w14:textId="77777777" w:rsidR="00EE0FAD" w:rsidRPr="007021DF" w:rsidRDefault="00EE0FAD" w:rsidP="00EE0FAD">
      <w:pPr>
        <w:pStyle w:val="PL"/>
      </w:pPr>
      <w:r w:rsidRPr="007021DF">
        <w:t xml:space="preserve">              schema:</w:t>
      </w:r>
    </w:p>
    <w:p w14:paraId="0041DEAB" w14:textId="77777777" w:rsidR="00EE0FAD" w:rsidRPr="007021DF" w:rsidRDefault="00EE0FAD" w:rsidP="00EE0F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A07EFEE" w14:textId="77777777" w:rsidR="00EE0FAD" w:rsidRPr="007021DF" w:rsidRDefault="00EE0FAD" w:rsidP="00EE0FAD">
      <w:pPr>
        <w:pStyle w:val="PL"/>
      </w:pPr>
      <w:r w:rsidRPr="007021DF">
        <w:t xml:space="preserve">        '403':</w:t>
      </w:r>
    </w:p>
    <w:p w14:paraId="1D8C64F1" w14:textId="77777777" w:rsidR="00EE0FAD" w:rsidRPr="007021DF" w:rsidRDefault="00EE0FAD" w:rsidP="00EE0FAD">
      <w:pPr>
        <w:pStyle w:val="PL"/>
      </w:pPr>
      <w:r w:rsidRPr="007021DF">
        <w:t xml:space="preserve">          description: Unable to deliver SMS at SMSF</w:t>
      </w:r>
    </w:p>
    <w:p w14:paraId="2E092D92" w14:textId="77777777" w:rsidR="00EE0FAD" w:rsidRPr="007021DF" w:rsidRDefault="00EE0FAD" w:rsidP="00EE0FAD">
      <w:pPr>
        <w:pStyle w:val="PL"/>
      </w:pPr>
      <w:r w:rsidRPr="007021DF">
        <w:t xml:space="preserve">          content:</w:t>
      </w:r>
    </w:p>
    <w:p w14:paraId="31260079" w14:textId="77777777" w:rsidR="00EE0FAD" w:rsidRPr="007021DF" w:rsidRDefault="00EE0FAD" w:rsidP="00EE0FAD">
      <w:pPr>
        <w:pStyle w:val="PL"/>
      </w:pPr>
      <w:r w:rsidRPr="007021DF">
        <w:t xml:space="preserve">            application/problem+json:</w:t>
      </w:r>
    </w:p>
    <w:p w14:paraId="19ECF1E8" w14:textId="77777777" w:rsidR="00EE0FAD" w:rsidRPr="007021DF" w:rsidRDefault="00EE0FAD" w:rsidP="00EE0FAD">
      <w:pPr>
        <w:pStyle w:val="PL"/>
      </w:pPr>
      <w:r w:rsidRPr="007021DF">
        <w:t xml:space="preserve">              schema:</w:t>
      </w:r>
    </w:p>
    <w:p w14:paraId="320923DA" w14:textId="77777777" w:rsidR="00EE0FAD" w:rsidRPr="007021DF" w:rsidRDefault="00EE0FAD" w:rsidP="00EE0FAD">
      <w:pPr>
        <w:pStyle w:val="PL"/>
      </w:pPr>
      <w:r w:rsidRPr="007021DF">
        <w:t xml:space="preserve">                $ref: 'TS29571_CommonData.yaml#/components/schemas/ProblemDetails'</w:t>
      </w:r>
    </w:p>
    <w:p w14:paraId="23B1427B" w14:textId="77777777" w:rsidR="00EE0FAD" w:rsidRPr="007021DF" w:rsidRDefault="00EE0FAD" w:rsidP="00EE0F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62502BD1" w14:textId="77777777" w:rsidR="00EE0FAD" w:rsidRPr="007021DF" w:rsidRDefault="00EE0FAD" w:rsidP="00EE0FA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38ADE78A" w14:textId="77777777" w:rsidR="00EE0FAD" w:rsidRPr="007021DF" w:rsidRDefault="00EE0FAD" w:rsidP="00EE0FAD">
      <w:pPr>
        <w:pStyle w:val="PL"/>
      </w:pPr>
      <w:r w:rsidRPr="007021DF">
        <w:t xml:space="preserve">          content:</w:t>
      </w:r>
    </w:p>
    <w:p w14:paraId="02986138" w14:textId="77777777" w:rsidR="00EE0FAD" w:rsidRPr="007021DF" w:rsidRDefault="00EE0FAD" w:rsidP="00EE0FAD">
      <w:pPr>
        <w:pStyle w:val="PL"/>
      </w:pPr>
      <w:r w:rsidRPr="007021DF">
        <w:t xml:space="preserve">            application/problem+json:</w:t>
      </w:r>
    </w:p>
    <w:p w14:paraId="2AD64AC8" w14:textId="77777777" w:rsidR="00EE0FAD" w:rsidRPr="007021DF" w:rsidRDefault="00EE0FAD" w:rsidP="00EE0FAD">
      <w:pPr>
        <w:pStyle w:val="PL"/>
      </w:pPr>
      <w:r w:rsidRPr="007021DF">
        <w:t xml:space="preserve">              schema:</w:t>
      </w:r>
    </w:p>
    <w:p w14:paraId="79FF9F4A" w14:textId="77777777" w:rsidR="00EE0FAD" w:rsidRPr="007021DF" w:rsidRDefault="00EE0FAD" w:rsidP="00EE0F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E8ED969" w14:textId="77777777" w:rsidR="00EE0FAD" w:rsidRPr="007021DF" w:rsidRDefault="00EE0FAD" w:rsidP="00EE0FA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293770FB" w14:textId="77777777" w:rsidR="00EE0FAD" w:rsidRPr="007021DF" w:rsidRDefault="00EE0FAD" w:rsidP="00EE0F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4EF60CDF" w14:textId="77777777" w:rsidR="00EE0FAD" w:rsidRPr="007021DF" w:rsidRDefault="00EE0FAD" w:rsidP="00EE0FAD">
      <w:pPr>
        <w:pStyle w:val="PL"/>
      </w:pPr>
      <w:r w:rsidRPr="007021DF">
        <w:t xml:space="preserve">          content:</w:t>
      </w:r>
    </w:p>
    <w:p w14:paraId="5058AFFC" w14:textId="77777777" w:rsidR="00EE0FAD" w:rsidRPr="007021DF" w:rsidRDefault="00EE0FAD" w:rsidP="00EE0FAD">
      <w:pPr>
        <w:pStyle w:val="PL"/>
      </w:pPr>
      <w:r w:rsidRPr="007021DF">
        <w:t xml:space="preserve">            application/problem+json:</w:t>
      </w:r>
    </w:p>
    <w:p w14:paraId="756442BE" w14:textId="77777777" w:rsidR="00EE0FAD" w:rsidRPr="007021DF" w:rsidRDefault="00EE0FAD" w:rsidP="00EE0FAD">
      <w:pPr>
        <w:pStyle w:val="PL"/>
      </w:pPr>
      <w:r w:rsidRPr="007021DF">
        <w:t xml:space="preserve">              schema:</w:t>
      </w:r>
    </w:p>
    <w:p w14:paraId="226157F4" w14:textId="77777777" w:rsidR="00EE0FAD" w:rsidRDefault="00EE0FAD" w:rsidP="00EE0FAD">
      <w:pPr>
        <w:pStyle w:val="PL"/>
        <w:rPr>
          <w:ins w:id="449" w:author="Huawei" w:date="2022-04-20T17:21:00Z"/>
        </w:rPr>
      </w:pPr>
      <w:r w:rsidRPr="007021DF">
        <w:t xml:space="preserve">                $ref: 'TS29571_CommonData.yaml#/components/schemas/ProblemDetails'</w:t>
      </w:r>
    </w:p>
    <w:p w14:paraId="14942716" w14:textId="77777777" w:rsidR="00EE0FAD" w:rsidRDefault="00EE0FAD" w:rsidP="00EE0FAD">
      <w:pPr>
        <w:pStyle w:val="PL"/>
        <w:rPr>
          <w:ins w:id="450" w:author="Huawei" w:date="2022-04-20T17:21:00Z"/>
        </w:rPr>
      </w:pPr>
    </w:p>
    <w:p w14:paraId="3A10EB55" w14:textId="30DA11D1" w:rsidR="00EE0FAD" w:rsidRPr="007021DF" w:rsidRDefault="00EE0FAD" w:rsidP="00EE0FAD">
      <w:pPr>
        <w:pStyle w:val="PL"/>
        <w:rPr>
          <w:ins w:id="451" w:author="Huawei" w:date="2022-04-20T17:21:00Z"/>
        </w:rPr>
      </w:pPr>
      <w:ins w:id="452" w:author="Huawei" w:date="2022-04-20T17:21:00Z">
        <w:r w:rsidRPr="007021DF">
          <w:t xml:space="preserve">  /ue-contexts/{supi}/send</w:t>
        </w:r>
        <w:r>
          <w:t>-mt-</w:t>
        </w:r>
        <w:r w:rsidRPr="007021DF">
          <w:t>sms:</w:t>
        </w:r>
      </w:ins>
    </w:p>
    <w:p w14:paraId="3620E622" w14:textId="77777777" w:rsidR="00EE0FAD" w:rsidRPr="007021DF" w:rsidRDefault="00EE0FAD" w:rsidP="00EE0FAD">
      <w:pPr>
        <w:pStyle w:val="PL"/>
        <w:rPr>
          <w:ins w:id="453" w:author="Huawei" w:date="2022-04-20T17:21:00Z"/>
        </w:rPr>
      </w:pPr>
      <w:ins w:id="454" w:author="Huawei" w:date="2022-04-20T17:21:00Z">
        <w:r w:rsidRPr="007021DF">
          <w:t xml:space="preserve">    post:</w:t>
        </w:r>
      </w:ins>
    </w:p>
    <w:p w14:paraId="2729806B" w14:textId="7842D6D1" w:rsidR="00EE0FAD" w:rsidRPr="007021DF" w:rsidRDefault="00EE0FAD" w:rsidP="00EE0FAD">
      <w:pPr>
        <w:pStyle w:val="PL"/>
        <w:rPr>
          <w:ins w:id="455" w:author="Huawei" w:date="2022-04-20T17:21:00Z"/>
        </w:rPr>
      </w:pPr>
      <w:ins w:id="456" w:author="Huawei" w:date="2022-04-20T17:21:00Z">
        <w:r w:rsidRPr="007021DF">
          <w:t xml:space="preserve">      summary: Send </w:t>
        </w:r>
        <w:r>
          <w:t xml:space="preserve">MT </w:t>
        </w:r>
        <w:r w:rsidRPr="007021DF">
          <w:t>SMS payload for a given UE</w:t>
        </w:r>
      </w:ins>
    </w:p>
    <w:p w14:paraId="7E304915" w14:textId="79BEEE0A" w:rsidR="00EE0FAD" w:rsidRPr="007021DF" w:rsidRDefault="00EE0FAD" w:rsidP="00EE0FAD">
      <w:pPr>
        <w:pStyle w:val="PL"/>
        <w:rPr>
          <w:ins w:id="457" w:author="Huawei" w:date="2022-04-20T17:21:00Z"/>
        </w:rPr>
      </w:pPr>
      <w:ins w:id="458" w:author="Huawei" w:date="2022-04-20T17:21:00Z">
        <w:r w:rsidRPr="007021DF">
          <w:t xml:space="preserve">      operationId: Send</w:t>
        </w:r>
      </w:ins>
      <w:ins w:id="459" w:author="Huawei" w:date="2022-04-20T17:22:00Z">
        <w:r>
          <w:t>Mt</w:t>
        </w:r>
      </w:ins>
      <w:ins w:id="460" w:author="Huawei" w:date="2022-04-20T17:21:00Z">
        <w:r w:rsidRPr="007021DF">
          <w:t>SMS</w:t>
        </w:r>
      </w:ins>
    </w:p>
    <w:p w14:paraId="1D709E05" w14:textId="77777777" w:rsidR="00EE0FAD" w:rsidRPr="007021DF" w:rsidRDefault="00EE0FAD" w:rsidP="00EE0FAD">
      <w:pPr>
        <w:pStyle w:val="PL"/>
        <w:rPr>
          <w:ins w:id="461" w:author="Huawei" w:date="2022-04-20T17:21:00Z"/>
        </w:rPr>
      </w:pPr>
      <w:ins w:id="462" w:author="Huawei" w:date="2022-04-20T17:21:00Z">
        <w:r w:rsidRPr="007021DF">
          <w:t xml:space="preserve">      tags:</w:t>
        </w:r>
      </w:ins>
    </w:p>
    <w:p w14:paraId="046AF52B" w14:textId="1270AABC" w:rsidR="00EE0FAD" w:rsidRPr="007021DF" w:rsidRDefault="00EE0FAD" w:rsidP="00EE0FAD">
      <w:pPr>
        <w:pStyle w:val="PL"/>
        <w:rPr>
          <w:ins w:id="463" w:author="Huawei" w:date="2022-04-20T17:21:00Z"/>
        </w:rPr>
      </w:pPr>
      <w:ins w:id="464" w:author="Huawei" w:date="2022-04-20T17:21:00Z">
        <w:r w:rsidRPr="007021DF">
          <w:t xml:space="preserve">        - </w:t>
        </w:r>
        <w:r w:rsidRPr="005805FF">
          <w:t xml:space="preserve">Send SMS payload in </w:t>
        </w:r>
      </w:ins>
      <w:ins w:id="465" w:author="Huawei" w:date="2022-04-20T17:23:00Z">
        <w:r>
          <w:t>downlink</w:t>
        </w:r>
      </w:ins>
      <w:ins w:id="466" w:author="Huawei" w:date="2022-04-20T17:21:00Z">
        <w:r w:rsidRPr="005805FF">
          <w:t xml:space="preserve"> direction</w:t>
        </w:r>
      </w:ins>
    </w:p>
    <w:p w14:paraId="164C33D0" w14:textId="77777777" w:rsidR="00EE0FAD" w:rsidRPr="007021DF" w:rsidRDefault="00EE0FAD" w:rsidP="00EE0FAD">
      <w:pPr>
        <w:pStyle w:val="PL"/>
        <w:rPr>
          <w:ins w:id="467" w:author="Huawei" w:date="2022-04-20T17:21:00Z"/>
        </w:rPr>
      </w:pPr>
      <w:ins w:id="468" w:author="Huawei" w:date="2022-04-20T17:21:00Z">
        <w:r w:rsidRPr="007021DF">
          <w:t xml:space="preserve">      parameters:</w:t>
        </w:r>
      </w:ins>
    </w:p>
    <w:p w14:paraId="046C6717" w14:textId="77777777" w:rsidR="00EE0FAD" w:rsidRPr="007021DF" w:rsidRDefault="00EE0FAD" w:rsidP="00EE0FAD">
      <w:pPr>
        <w:pStyle w:val="PL"/>
        <w:rPr>
          <w:ins w:id="469" w:author="Huawei" w:date="2022-04-20T17:21:00Z"/>
        </w:rPr>
      </w:pPr>
      <w:ins w:id="470" w:author="Huawei" w:date="2022-04-20T17:21:00Z">
        <w:r w:rsidRPr="007021DF">
          <w:t xml:space="preserve">        - name: supi</w:t>
        </w:r>
      </w:ins>
    </w:p>
    <w:p w14:paraId="4DBB9D7E" w14:textId="77777777" w:rsidR="00EE0FAD" w:rsidRPr="007021DF" w:rsidRDefault="00EE0FAD" w:rsidP="00EE0FAD">
      <w:pPr>
        <w:pStyle w:val="PL"/>
        <w:rPr>
          <w:ins w:id="471" w:author="Huawei" w:date="2022-04-20T17:21:00Z"/>
        </w:rPr>
      </w:pPr>
      <w:ins w:id="472" w:author="Huawei" w:date="2022-04-20T17:21:00Z">
        <w:r w:rsidRPr="007021DF">
          <w:t xml:space="preserve">          in: path</w:t>
        </w:r>
      </w:ins>
    </w:p>
    <w:p w14:paraId="3195D732" w14:textId="77777777" w:rsidR="00EE0FAD" w:rsidRPr="007021DF" w:rsidRDefault="00EE0FAD" w:rsidP="00EE0FAD">
      <w:pPr>
        <w:pStyle w:val="PL"/>
        <w:rPr>
          <w:ins w:id="473" w:author="Huawei" w:date="2022-04-20T17:21:00Z"/>
        </w:rPr>
      </w:pPr>
      <w:ins w:id="474" w:author="Huawei" w:date="2022-04-20T17:21:00Z">
        <w:r w:rsidRPr="007021DF">
          <w:t xml:space="preserve">          required: true</w:t>
        </w:r>
      </w:ins>
    </w:p>
    <w:p w14:paraId="5C6D6CA2" w14:textId="77777777" w:rsidR="00EE0FAD" w:rsidRPr="007021DF" w:rsidRDefault="00EE0FAD" w:rsidP="00EE0FAD">
      <w:pPr>
        <w:pStyle w:val="PL"/>
        <w:rPr>
          <w:ins w:id="475" w:author="Huawei" w:date="2022-04-20T17:21:00Z"/>
        </w:rPr>
      </w:pPr>
      <w:ins w:id="476" w:author="Huawei" w:date="2022-04-20T17:21:00Z">
        <w:r w:rsidRPr="007021DF">
          <w:t xml:space="preserve">          description: Subscriber Permanent Identifier (SUPI)</w:t>
        </w:r>
      </w:ins>
    </w:p>
    <w:p w14:paraId="6CED6A07" w14:textId="77777777" w:rsidR="00EE0FAD" w:rsidRPr="007021DF" w:rsidRDefault="00EE0FAD" w:rsidP="00EE0FAD">
      <w:pPr>
        <w:pStyle w:val="PL"/>
        <w:rPr>
          <w:ins w:id="477" w:author="Huawei" w:date="2022-04-20T17:21:00Z"/>
        </w:rPr>
      </w:pPr>
      <w:ins w:id="478" w:author="Huawei" w:date="2022-04-20T17:21:00Z">
        <w:r w:rsidRPr="007021DF">
          <w:t xml:space="preserve">          schema:</w:t>
        </w:r>
      </w:ins>
    </w:p>
    <w:p w14:paraId="6B096CF3" w14:textId="77777777" w:rsidR="00EE0FAD" w:rsidRPr="007021DF" w:rsidRDefault="00EE0FAD" w:rsidP="00EE0FAD">
      <w:pPr>
        <w:pStyle w:val="PL"/>
        <w:rPr>
          <w:ins w:id="479" w:author="Huawei" w:date="2022-04-20T17:21:00Z"/>
        </w:rPr>
      </w:pPr>
      <w:ins w:id="480" w:author="Huawei" w:date="2022-04-20T17:21:00Z">
        <w:r w:rsidRPr="007021DF">
          <w:t xml:space="preserve">            type: string</w:t>
        </w:r>
      </w:ins>
    </w:p>
    <w:p w14:paraId="63A5A162" w14:textId="77777777" w:rsidR="00EE0FAD" w:rsidRPr="007021DF" w:rsidRDefault="00EE0FAD" w:rsidP="00EE0FAD">
      <w:pPr>
        <w:pStyle w:val="PL"/>
        <w:rPr>
          <w:ins w:id="481" w:author="Huawei" w:date="2022-04-20T17:21:00Z"/>
        </w:rPr>
      </w:pPr>
      <w:ins w:id="482" w:author="Huawei" w:date="2022-04-20T17:21:00Z">
        <w:r w:rsidRPr="007021DF">
          <w:t xml:space="preserve">      requestBody:</w:t>
        </w:r>
      </w:ins>
    </w:p>
    <w:p w14:paraId="642D1739" w14:textId="77777777" w:rsidR="00EE0FAD" w:rsidRPr="007021DF" w:rsidRDefault="00EE0FAD" w:rsidP="00EE0FAD">
      <w:pPr>
        <w:pStyle w:val="PL"/>
        <w:rPr>
          <w:ins w:id="483" w:author="Huawei" w:date="2022-04-20T17:21:00Z"/>
        </w:rPr>
      </w:pPr>
      <w:ins w:id="484" w:author="Huawei" w:date="2022-04-20T17:21:00Z">
        <w:r w:rsidRPr="007021DF">
          <w:t xml:space="preserve">        content:</w:t>
        </w:r>
      </w:ins>
    </w:p>
    <w:p w14:paraId="30E0D1C1" w14:textId="77777777" w:rsidR="00EE0FAD" w:rsidRPr="007021DF" w:rsidRDefault="00EE0FAD" w:rsidP="00EE0FAD">
      <w:pPr>
        <w:pStyle w:val="PL"/>
        <w:rPr>
          <w:ins w:id="485" w:author="Huawei" w:date="2022-04-20T17:21:00Z"/>
        </w:rPr>
      </w:pPr>
      <w:ins w:id="486" w:author="Huawei" w:date="2022-04-20T17:21:00Z">
        <w:r w:rsidRPr="007021DF">
          <w:t xml:space="preserve">          multipart/related:</w:t>
        </w:r>
      </w:ins>
    </w:p>
    <w:p w14:paraId="3BDBB01B" w14:textId="77777777" w:rsidR="00EE0FAD" w:rsidRPr="007021DF" w:rsidRDefault="00EE0FAD" w:rsidP="00EE0FAD">
      <w:pPr>
        <w:pStyle w:val="PL"/>
        <w:rPr>
          <w:ins w:id="487" w:author="Huawei" w:date="2022-04-20T17:21:00Z"/>
        </w:rPr>
      </w:pPr>
      <w:ins w:id="488" w:author="Huawei" w:date="2022-04-20T17:21:00Z">
        <w:r w:rsidRPr="007021DF">
          <w:t xml:space="preserve">            schema:</w:t>
        </w:r>
      </w:ins>
    </w:p>
    <w:p w14:paraId="75FFD139" w14:textId="77777777" w:rsidR="00EE0FAD" w:rsidRPr="007021DF" w:rsidRDefault="00EE0FAD" w:rsidP="00EE0FAD">
      <w:pPr>
        <w:pStyle w:val="PL"/>
        <w:rPr>
          <w:ins w:id="489" w:author="Huawei" w:date="2022-04-20T17:21:00Z"/>
        </w:rPr>
      </w:pPr>
      <w:ins w:id="490" w:author="Huawei" w:date="2022-04-20T17:21:00Z">
        <w:r w:rsidRPr="007021DF">
          <w:t xml:space="preserve">              type: object</w:t>
        </w:r>
      </w:ins>
    </w:p>
    <w:p w14:paraId="720A7A9B" w14:textId="77777777" w:rsidR="00EE0FAD" w:rsidRPr="007021DF" w:rsidRDefault="00EE0FAD" w:rsidP="00EE0FAD">
      <w:pPr>
        <w:pStyle w:val="PL"/>
        <w:rPr>
          <w:ins w:id="491" w:author="Huawei" w:date="2022-04-20T17:21:00Z"/>
        </w:rPr>
      </w:pPr>
      <w:ins w:id="492" w:author="Huawei" w:date="2022-04-20T17:21:00Z">
        <w:r w:rsidRPr="007021DF">
          <w:t xml:space="preserve">              properties:</w:t>
        </w:r>
      </w:ins>
    </w:p>
    <w:p w14:paraId="170E72BD" w14:textId="77777777" w:rsidR="00EE0FAD" w:rsidRPr="007021DF" w:rsidRDefault="00EE0FAD" w:rsidP="00EE0FAD">
      <w:pPr>
        <w:pStyle w:val="PL"/>
        <w:rPr>
          <w:ins w:id="493" w:author="Huawei" w:date="2022-04-20T17:21:00Z"/>
        </w:rPr>
      </w:pPr>
      <w:ins w:id="494" w:author="Huawei" w:date="2022-04-20T17:21:00Z">
        <w:r w:rsidRPr="007021DF">
          <w:t xml:space="preserve">                jsonData:</w:t>
        </w:r>
      </w:ins>
    </w:p>
    <w:p w14:paraId="20547BD4" w14:textId="755D0B2F" w:rsidR="00EE0FAD" w:rsidRPr="007021DF" w:rsidRDefault="00EE0FAD" w:rsidP="00EE0FAD">
      <w:pPr>
        <w:pStyle w:val="PL"/>
        <w:rPr>
          <w:ins w:id="495" w:author="Huawei" w:date="2022-04-20T17:21:00Z"/>
        </w:rPr>
      </w:pPr>
      <w:ins w:id="496" w:author="Huawei" w:date="2022-04-20T17:24:00Z">
        <w:r w:rsidRPr="007021DF">
          <w:t xml:space="preserve">                </w:t>
        </w:r>
      </w:ins>
      <w:ins w:id="497" w:author="Huawei" w:date="2022-04-20T17:25:00Z">
        <w:r w:rsidR="00C013A9">
          <w:t xml:space="preserve"> </w:t>
        </w:r>
      </w:ins>
      <w:ins w:id="498" w:author="Huawei" w:date="2022-04-20T17:24:00Z">
        <w:r w:rsidRPr="007021DF">
          <w:t xml:space="preserve"> $r</w:t>
        </w:r>
        <w:r>
          <w:t>ef: 'TS29577_Nipsmgw_SMService.yaml#/components/schemas/Sms</w:t>
        </w:r>
        <w:r w:rsidRPr="007021DF">
          <w:t>Data'</w:t>
        </w:r>
      </w:ins>
    </w:p>
    <w:p w14:paraId="641F2C36" w14:textId="77777777" w:rsidR="00EE0FAD" w:rsidRPr="007021DF" w:rsidRDefault="00EE0FAD" w:rsidP="00EE0FAD">
      <w:pPr>
        <w:pStyle w:val="PL"/>
        <w:rPr>
          <w:ins w:id="499" w:author="Huawei" w:date="2022-04-20T17:21:00Z"/>
        </w:rPr>
      </w:pPr>
      <w:ins w:id="500" w:author="Huawei" w:date="2022-04-20T17:21:00Z">
        <w:r w:rsidRPr="007021DF">
          <w:t xml:space="preserve">                binaryPayload:</w:t>
        </w:r>
      </w:ins>
    </w:p>
    <w:p w14:paraId="1AEFF64D" w14:textId="77777777" w:rsidR="00EE0FAD" w:rsidRPr="007021DF" w:rsidRDefault="00EE0FAD" w:rsidP="00EE0FAD">
      <w:pPr>
        <w:pStyle w:val="PL"/>
        <w:rPr>
          <w:ins w:id="501" w:author="Huawei" w:date="2022-04-20T17:21:00Z"/>
        </w:rPr>
      </w:pPr>
      <w:ins w:id="502" w:author="Huawei" w:date="2022-04-20T17:21:00Z">
        <w:r w:rsidRPr="007021DF">
          <w:t xml:space="preserve">                  type: string</w:t>
        </w:r>
      </w:ins>
    </w:p>
    <w:p w14:paraId="02C8A3EB" w14:textId="77777777" w:rsidR="00EE0FAD" w:rsidRPr="007021DF" w:rsidRDefault="00EE0FAD" w:rsidP="00EE0FAD">
      <w:pPr>
        <w:pStyle w:val="PL"/>
        <w:rPr>
          <w:ins w:id="503" w:author="Huawei" w:date="2022-04-20T17:21:00Z"/>
        </w:rPr>
      </w:pPr>
      <w:ins w:id="504" w:author="Huawei" w:date="2022-04-20T17:21:00Z">
        <w:r w:rsidRPr="007021DF">
          <w:t xml:space="preserve">                  format: binary</w:t>
        </w:r>
      </w:ins>
    </w:p>
    <w:p w14:paraId="66452DD5" w14:textId="77777777" w:rsidR="00EE0FAD" w:rsidRPr="007021DF" w:rsidRDefault="00EE0FAD" w:rsidP="00EE0FAD">
      <w:pPr>
        <w:pStyle w:val="PL"/>
        <w:rPr>
          <w:ins w:id="505" w:author="Huawei" w:date="2022-04-20T17:21:00Z"/>
        </w:rPr>
      </w:pPr>
      <w:ins w:id="506" w:author="Huawei" w:date="2022-04-20T17:21:00Z">
        <w:r w:rsidRPr="007021DF">
          <w:t xml:space="preserve">            encoding:</w:t>
        </w:r>
      </w:ins>
    </w:p>
    <w:p w14:paraId="06FC3ED1" w14:textId="77777777" w:rsidR="00EE0FAD" w:rsidRPr="007021DF" w:rsidRDefault="00EE0FAD" w:rsidP="00EE0FAD">
      <w:pPr>
        <w:pStyle w:val="PL"/>
        <w:rPr>
          <w:ins w:id="507" w:author="Huawei" w:date="2022-04-20T17:21:00Z"/>
        </w:rPr>
      </w:pPr>
      <w:ins w:id="508" w:author="Huawei" w:date="2022-04-20T17:21:00Z">
        <w:r w:rsidRPr="007021DF">
          <w:t xml:space="preserve">              jsonData:</w:t>
        </w:r>
      </w:ins>
    </w:p>
    <w:p w14:paraId="16029AC4" w14:textId="77777777" w:rsidR="00EE0FAD" w:rsidRPr="007021DF" w:rsidRDefault="00EE0FAD" w:rsidP="00EE0FAD">
      <w:pPr>
        <w:pStyle w:val="PL"/>
        <w:rPr>
          <w:ins w:id="509" w:author="Huawei" w:date="2022-04-20T17:21:00Z"/>
        </w:rPr>
      </w:pPr>
      <w:ins w:id="510" w:author="Huawei" w:date="2022-04-20T17:21:00Z">
        <w:r w:rsidRPr="007021DF">
          <w:t xml:space="preserve">                contentType: application/json</w:t>
        </w:r>
      </w:ins>
    </w:p>
    <w:p w14:paraId="7CF80593" w14:textId="77777777" w:rsidR="00EE0FAD" w:rsidRPr="007021DF" w:rsidRDefault="00EE0FAD" w:rsidP="00EE0FAD">
      <w:pPr>
        <w:pStyle w:val="PL"/>
        <w:rPr>
          <w:ins w:id="511" w:author="Huawei" w:date="2022-04-20T17:21:00Z"/>
        </w:rPr>
      </w:pPr>
      <w:ins w:id="512" w:author="Huawei" w:date="2022-04-20T17:21:00Z">
        <w:r w:rsidRPr="007021DF">
          <w:t xml:space="preserve">              binaryPayload:</w:t>
        </w:r>
      </w:ins>
    </w:p>
    <w:p w14:paraId="51FAD755" w14:textId="77777777" w:rsidR="00EE0FAD" w:rsidRPr="007021DF" w:rsidRDefault="00EE0FAD" w:rsidP="00EE0FAD">
      <w:pPr>
        <w:pStyle w:val="PL"/>
        <w:rPr>
          <w:ins w:id="513" w:author="Huawei" w:date="2022-04-20T17:21:00Z"/>
        </w:rPr>
      </w:pPr>
      <w:ins w:id="514" w:author="Huawei" w:date="2022-04-20T17:21:00Z">
        <w:r w:rsidRPr="007021DF">
          <w:t xml:space="preserve">                contentType: application/vnd.3gpp.sms</w:t>
        </w:r>
      </w:ins>
    </w:p>
    <w:p w14:paraId="1F23A655" w14:textId="77777777" w:rsidR="00EE0FAD" w:rsidRPr="007021DF" w:rsidRDefault="00EE0FAD" w:rsidP="00EE0FAD">
      <w:pPr>
        <w:pStyle w:val="PL"/>
        <w:rPr>
          <w:ins w:id="515" w:author="Huawei" w:date="2022-04-20T17:21:00Z"/>
        </w:rPr>
      </w:pPr>
      <w:ins w:id="516" w:author="Huawei" w:date="2022-04-20T17:21:00Z">
        <w:r w:rsidRPr="007021DF">
          <w:t xml:space="preserve">                headers:</w:t>
        </w:r>
      </w:ins>
    </w:p>
    <w:p w14:paraId="35B0C52D" w14:textId="77777777" w:rsidR="00EE0FAD" w:rsidRPr="007021DF" w:rsidRDefault="00EE0FAD" w:rsidP="00EE0FAD">
      <w:pPr>
        <w:pStyle w:val="PL"/>
        <w:rPr>
          <w:ins w:id="517" w:author="Huawei" w:date="2022-04-20T17:21:00Z"/>
        </w:rPr>
      </w:pPr>
      <w:ins w:id="518" w:author="Huawei" w:date="2022-04-20T17:21:00Z">
        <w:r w:rsidRPr="007021DF">
          <w:t xml:space="preserve">                  Content-Id:</w:t>
        </w:r>
      </w:ins>
    </w:p>
    <w:p w14:paraId="59890EF6" w14:textId="77777777" w:rsidR="00EE0FAD" w:rsidRPr="007021DF" w:rsidRDefault="00EE0FAD" w:rsidP="00EE0FAD">
      <w:pPr>
        <w:pStyle w:val="PL"/>
        <w:rPr>
          <w:ins w:id="519" w:author="Huawei" w:date="2022-04-20T17:21:00Z"/>
        </w:rPr>
      </w:pPr>
      <w:ins w:id="520" w:author="Huawei" w:date="2022-04-20T17:21:00Z">
        <w:r w:rsidRPr="007021DF">
          <w:t xml:space="preserve">                    schema:</w:t>
        </w:r>
      </w:ins>
    </w:p>
    <w:p w14:paraId="7A0FD55F" w14:textId="77777777" w:rsidR="00EE0FAD" w:rsidRPr="007021DF" w:rsidRDefault="00EE0FAD" w:rsidP="00EE0FAD">
      <w:pPr>
        <w:pStyle w:val="PL"/>
        <w:rPr>
          <w:ins w:id="521" w:author="Huawei" w:date="2022-04-20T17:21:00Z"/>
        </w:rPr>
      </w:pPr>
      <w:ins w:id="522" w:author="Huawei" w:date="2022-04-20T17:21:00Z">
        <w:r w:rsidRPr="007021DF">
          <w:t xml:space="preserve">                      type: string</w:t>
        </w:r>
      </w:ins>
    </w:p>
    <w:p w14:paraId="4C798DD4" w14:textId="77777777" w:rsidR="00EE0FAD" w:rsidRPr="007021DF" w:rsidRDefault="00EE0FAD" w:rsidP="00EE0FAD">
      <w:pPr>
        <w:pStyle w:val="PL"/>
        <w:rPr>
          <w:ins w:id="523" w:author="Huawei" w:date="2022-04-20T17:21:00Z"/>
        </w:rPr>
      </w:pPr>
      <w:ins w:id="524" w:author="Huawei" w:date="2022-04-20T17:21:00Z">
        <w:r w:rsidRPr="007021DF">
          <w:t xml:space="preserve">        required: true</w:t>
        </w:r>
      </w:ins>
    </w:p>
    <w:p w14:paraId="6E42E2A4" w14:textId="77777777" w:rsidR="00EE0FAD" w:rsidRPr="007021DF" w:rsidRDefault="00EE0FAD" w:rsidP="00EE0FAD">
      <w:pPr>
        <w:pStyle w:val="PL"/>
        <w:rPr>
          <w:ins w:id="525" w:author="Huawei" w:date="2022-04-20T17:21:00Z"/>
        </w:rPr>
      </w:pPr>
      <w:ins w:id="526" w:author="Huawei" w:date="2022-04-20T17:21:00Z">
        <w:r w:rsidRPr="007021DF">
          <w:t xml:space="preserve">      responses:</w:t>
        </w:r>
      </w:ins>
    </w:p>
    <w:p w14:paraId="16FDAB9C" w14:textId="77777777" w:rsidR="00EE0FAD" w:rsidRPr="007021DF" w:rsidRDefault="00EE0FAD" w:rsidP="00EE0FAD">
      <w:pPr>
        <w:pStyle w:val="PL"/>
        <w:rPr>
          <w:ins w:id="527" w:author="Huawei" w:date="2022-04-20T17:21:00Z"/>
        </w:rPr>
      </w:pPr>
      <w:ins w:id="528" w:author="Huawei" w:date="2022-04-20T17:21:00Z">
        <w:r w:rsidRPr="007021DF">
          <w:t xml:space="preserve">        '200':</w:t>
        </w:r>
      </w:ins>
    </w:p>
    <w:p w14:paraId="1CAD473B" w14:textId="47739E7A" w:rsidR="00EE0FAD" w:rsidRPr="007021DF" w:rsidRDefault="00EE0FAD" w:rsidP="00EE0FAD">
      <w:pPr>
        <w:pStyle w:val="PL"/>
        <w:rPr>
          <w:ins w:id="529" w:author="Huawei" w:date="2022-04-20T17:21:00Z"/>
        </w:rPr>
      </w:pPr>
      <w:ins w:id="530" w:author="Huawei" w:date="2022-04-20T17:21:00Z">
        <w:r w:rsidRPr="007021DF">
          <w:lastRenderedPageBreak/>
          <w:t xml:space="preserve">          description: </w:t>
        </w:r>
      </w:ins>
      <w:ins w:id="531" w:author="Huawei" w:date="2022-04-20T17:25:00Z">
        <w:r w:rsidR="00C013A9">
          <w:t>sending delivery report</w:t>
        </w:r>
      </w:ins>
    </w:p>
    <w:p w14:paraId="3E9267D1" w14:textId="77777777" w:rsidR="00EE0FAD" w:rsidRDefault="00EE0FAD" w:rsidP="00EE0FAD">
      <w:pPr>
        <w:pStyle w:val="PL"/>
        <w:rPr>
          <w:ins w:id="532" w:author="Huawei" w:date="2022-04-20T17:27:00Z"/>
        </w:rPr>
      </w:pPr>
      <w:ins w:id="533" w:author="Huawei" w:date="2022-04-20T17:21:00Z">
        <w:r w:rsidRPr="007021DF">
          <w:t xml:space="preserve">          content:</w:t>
        </w:r>
      </w:ins>
    </w:p>
    <w:p w14:paraId="57C2BA1D" w14:textId="1D2EC40F" w:rsidR="00C013A9" w:rsidRPr="007021DF" w:rsidRDefault="00C013A9" w:rsidP="00C013A9">
      <w:pPr>
        <w:pStyle w:val="PL"/>
        <w:rPr>
          <w:ins w:id="534" w:author="Huawei" w:date="2022-04-20T17:27:00Z"/>
        </w:rPr>
      </w:pPr>
      <w:ins w:id="535" w:author="Huawei" w:date="2022-04-20T17:27:00Z">
        <w:r w:rsidRPr="007021DF">
          <w:t xml:space="preserve">        </w:t>
        </w:r>
        <w:r>
          <w:t xml:space="preserve">  </w:t>
        </w:r>
        <w:r w:rsidRPr="007021DF">
          <w:t xml:space="preserve">  multipart/related:</w:t>
        </w:r>
      </w:ins>
    </w:p>
    <w:p w14:paraId="646ABCF4" w14:textId="54D099F1" w:rsidR="00C013A9" w:rsidRPr="007021DF" w:rsidRDefault="00C013A9" w:rsidP="00C013A9">
      <w:pPr>
        <w:pStyle w:val="PL"/>
        <w:rPr>
          <w:ins w:id="536" w:author="Huawei" w:date="2022-04-20T17:27:00Z"/>
        </w:rPr>
      </w:pPr>
      <w:ins w:id="537" w:author="Huawei" w:date="2022-04-20T17:27:00Z">
        <w:r w:rsidRPr="007021DF">
          <w:t xml:space="preserve">          </w:t>
        </w:r>
        <w:r>
          <w:t xml:space="preserve">  </w:t>
        </w:r>
        <w:r w:rsidRPr="007021DF">
          <w:t xml:space="preserve">  schema:</w:t>
        </w:r>
      </w:ins>
    </w:p>
    <w:p w14:paraId="6DDFD559" w14:textId="7F49F5A3" w:rsidR="00C013A9" w:rsidRPr="007021DF" w:rsidRDefault="00C013A9" w:rsidP="00C013A9">
      <w:pPr>
        <w:pStyle w:val="PL"/>
        <w:rPr>
          <w:ins w:id="538" w:author="Huawei" w:date="2022-04-20T17:27:00Z"/>
        </w:rPr>
      </w:pPr>
      <w:ins w:id="539" w:author="Huawei" w:date="2022-04-20T17:27:00Z">
        <w:r w:rsidRPr="007021DF">
          <w:t xml:space="preserve">        </w:t>
        </w:r>
        <w:r>
          <w:t xml:space="preserve">  </w:t>
        </w:r>
        <w:r w:rsidRPr="007021DF">
          <w:t xml:space="preserve">      type: object</w:t>
        </w:r>
      </w:ins>
    </w:p>
    <w:p w14:paraId="3F08A913" w14:textId="59DBE761" w:rsidR="00C013A9" w:rsidRPr="007021DF" w:rsidRDefault="00C013A9" w:rsidP="00C013A9">
      <w:pPr>
        <w:pStyle w:val="PL"/>
        <w:rPr>
          <w:ins w:id="540" w:author="Huawei" w:date="2022-04-20T17:27:00Z"/>
        </w:rPr>
      </w:pPr>
      <w:ins w:id="541" w:author="Huawei" w:date="2022-04-20T17:27:00Z">
        <w:r w:rsidRPr="007021DF">
          <w:t xml:space="preserve">       </w:t>
        </w:r>
        <w:r>
          <w:t xml:space="preserve">  </w:t>
        </w:r>
        <w:r w:rsidRPr="007021DF">
          <w:t xml:space="preserve">       properties:</w:t>
        </w:r>
      </w:ins>
    </w:p>
    <w:p w14:paraId="4A4B0D8D" w14:textId="455841E5" w:rsidR="00C013A9" w:rsidRPr="007021DF" w:rsidRDefault="00C013A9" w:rsidP="00C013A9">
      <w:pPr>
        <w:pStyle w:val="PL"/>
        <w:rPr>
          <w:ins w:id="542" w:author="Huawei" w:date="2022-04-20T17:27:00Z"/>
        </w:rPr>
      </w:pPr>
      <w:ins w:id="543" w:author="Huawei" w:date="2022-04-20T17:27:00Z">
        <w:r w:rsidRPr="007021DF">
          <w:t xml:space="preserve">           </w:t>
        </w:r>
        <w:r>
          <w:t xml:space="preserve">  </w:t>
        </w:r>
        <w:r w:rsidRPr="007021DF">
          <w:t xml:space="preserve">     jsonData:</w:t>
        </w:r>
      </w:ins>
    </w:p>
    <w:p w14:paraId="3C53B749" w14:textId="2D1D3079" w:rsidR="00C013A9" w:rsidRPr="007021DF" w:rsidRDefault="00C013A9" w:rsidP="00C013A9">
      <w:pPr>
        <w:pStyle w:val="PL"/>
        <w:rPr>
          <w:ins w:id="544" w:author="Huawei" w:date="2022-04-20T17:27:00Z"/>
        </w:rPr>
      </w:pPr>
      <w:ins w:id="545" w:author="Huawei" w:date="2022-04-20T17:28:00Z">
        <w:r w:rsidRPr="007021DF">
          <w:t xml:space="preserve">          </w:t>
        </w:r>
        <w:r>
          <w:t xml:space="preserve">    </w:t>
        </w:r>
        <w:r w:rsidRPr="007021DF">
          <w:t xml:space="preserve">      $ref:</w:t>
        </w:r>
        <w:r>
          <w:t xml:space="preserve"> 'TS29577_Nipsmgw_SMService.yaml#/components/schemas/Sms</w:t>
        </w:r>
        <w:r w:rsidRPr="007021DF">
          <w:t>DeliveryData'</w:t>
        </w:r>
      </w:ins>
    </w:p>
    <w:p w14:paraId="72AB35EC" w14:textId="7ACF1EDE" w:rsidR="00C013A9" w:rsidRPr="007021DF" w:rsidRDefault="00C013A9" w:rsidP="00C013A9">
      <w:pPr>
        <w:pStyle w:val="PL"/>
        <w:rPr>
          <w:ins w:id="546" w:author="Huawei" w:date="2022-04-20T17:27:00Z"/>
        </w:rPr>
      </w:pPr>
      <w:ins w:id="547" w:author="Huawei" w:date="2022-04-20T17:27:00Z">
        <w:r w:rsidRPr="007021DF">
          <w:t xml:space="preserve">           </w:t>
        </w:r>
        <w:r>
          <w:t xml:space="preserve">  </w:t>
        </w:r>
        <w:r w:rsidRPr="007021DF">
          <w:t xml:space="preserve">     binaryPayload:</w:t>
        </w:r>
      </w:ins>
    </w:p>
    <w:p w14:paraId="2D4086BC" w14:textId="115A190D" w:rsidR="00C013A9" w:rsidRPr="007021DF" w:rsidRDefault="00C013A9" w:rsidP="00C013A9">
      <w:pPr>
        <w:pStyle w:val="PL"/>
        <w:rPr>
          <w:ins w:id="548" w:author="Huawei" w:date="2022-04-20T17:27:00Z"/>
        </w:rPr>
      </w:pPr>
      <w:ins w:id="549" w:author="Huawei" w:date="2022-04-20T17:27:00Z">
        <w:r w:rsidRPr="007021DF">
          <w:t xml:space="preserve">              </w:t>
        </w:r>
        <w:r>
          <w:t xml:space="preserve">  </w:t>
        </w:r>
        <w:r w:rsidRPr="007021DF">
          <w:t xml:space="preserve">    type: string</w:t>
        </w:r>
      </w:ins>
    </w:p>
    <w:p w14:paraId="1F7DB8A2" w14:textId="68235ADA" w:rsidR="00C013A9" w:rsidRPr="007021DF" w:rsidRDefault="00C013A9" w:rsidP="00C013A9">
      <w:pPr>
        <w:pStyle w:val="PL"/>
        <w:rPr>
          <w:ins w:id="550" w:author="Huawei" w:date="2022-04-20T17:27:00Z"/>
        </w:rPr>
      </w:pPr>
      <w:ins w:id="551" w:author="Huawei" w:date="2022-04-20T17:27:00Z">
        <w:r w:rsidRPr="007021DF">
          <w:t xml:space="preserve">         </w:t>
        </w:r>
        <w:r>
          <w:t xml:space="preserve">  </w:t>
        </w:r>
        <w:r w:rsidRPr="007021DF">
          <w:t xml:space="preserve">         format: binary</w:t>
        </w:r>
      </w:ins>
    </w:p>
    <w:p w14:paraId="3520ECA1" w14:textId="41CDCBD1" w:rsidR="00C013A9" w:rsidRPr="007021DF" w:rsidRDefault="00C013A9" w:rsidP="00C013A9">
      <w:pPr>
        <w:pStyle w:val="PL"/>
        <w:rPr>
          <w:ins w:id="552" w:author="Huawei" w:date="2022-04-20T17:27:00Z"/>
        </w:rPr>
      </w:pPr>
      <w:ins w:id="553" w:author="Huawei" w:date="2022-04-20T17:27:00Z">
        <w:r w:rsidRPr="007021DF">
          <w:t xml:space="preserve">      </w:t>
        </w:r>
        <w:r>
          <w:t xml:space="preserve">  </w:t>
        </w:r>
        <w:r w:rsidRPr="007021DF">
          <w:t xml:space="preserve">      encoding:</w:t>
        </w:r>
      </w:ins>
    </w:p>
    <w:p w14:paraId="4B22A4CB" w14:textId="18B49FBD" w:rsidR="00C013A9" w:rsidRPr="007021DF" w:rsidRDefault="00C013A9" w:rsidP="00C013A9">
      <w:pPr>
        <w:pStyle w:val="PL"/>
        <w:rPr>
          <w:ins w:id="554" w:author="Huawei" w:date="2022-04-20T17:27:00Z"/>
        </w:rPr>
      </w:pPr>
      <w:ins w:id="555" w:author="Huawei" w:date="2022-04-20T17:27:00Z">
        <w:r w:rsidRPr="007021DF">
          <w:t xml:space="preserve">         </w:t>
        </w:r>
        <w:r>
          <w:t xml:space="preserve">  </w:t>
        </w:r>
        <w:r w:rsidRPr="007021DF">
          <w:t xml:space="preserve">     jsonData:</w:t>
        </w:r>
      </w:ins>
    </w:p>
    <w:p w14:paraId="0B18E474" w14:textId="70954F6F" w:rsidR="00C013A9" w:rsidRPr="007021DF" w:rsidRDefault="00C013A9" w:rsidP="00C013A9">
      <w:pPr>
        <w:pStyle w:val="PL"/>
        <w:rPr>
          <w:ins w:id="556" w:author="Huawei" w:date="2022-04-20T17:27:00Z"/>
        </w:rPr>
      </w:pPr>
      <w:ins w:id="557" w:author="Huawei" w:date="2022-04-20T17:27:00Z">
        <w:r w:rsidRPr="007021DF">
          <w:t xml:space="preserve">           </w:t>
        </w:r>
        <w:r>
          <w:t xml:space="preserve">  </w:t>
        </w:r>
        <w:r w:rsidRPr="007021DF">
          <w:t xml:space="preserve">     contentType: application/json</w:t>
        </w:r>
      </w:ins>
    </w:p>
    <w:p w14:paraId="5500EE69" w14:textId="6CC3EAAF" w:rsidR="00C013A9" w:rsidRPr="007021DF" w:rsidRDefault="00C013A9" w:rsidP="00C013A9">
      <w:pPr>
        <w:pStyle w:val="PL"/>
        <w:rPr>
          <w:ins w:id="558" w:author="Huawei" w:date="2022-04-20T17:27:00Z"/>
        </w:rPr>
      </w:pPr>
      <w:ins w:id="559" w:author="Huawei" w:date="2022-04-20T17:27:00Z">
        <w:r w:rsidRPr="007021DF">
          <w:t xml:space="preserve">         </w:t>
        </w:r>
        <w:r>
          <w:t xml:space="preserve">  </w:t>
        </w:r>
        <w:r w:rsidRPr="007021DF">
          <w:t xml:space="preserve">     binaryPayload:</w:t>
        </w:r>
      </w:ins>
    </w:p>
    <w:p w14:paraId="1FC71BCC" w14:textId="681C4E24" w:rsidR="00C013A9" w:rsidRPr="007021DF" w:rsidRDefault="00C013A9" w:rsidP="00C013A9">
      <w:pPr>
        <w:pStyle w:val="PL"/>
        <w:rPr>
          <w:ins w:id="560" w:author="Huawei" w:date="2022-04-20T17:27:00Z"/>
        </w:rPr>
      </w:pPr>
      <w:ins w:id="561" w:author="Huawei" w:date="2022-04-20T17:27:00Z">
        <w:r w:rsidRPr="007021DF">
          <w:t xml:space="preserve">          </w:t>
        </w:r>
        <w:r>
          <w:t xml:space="preserve">  </w:t>
        </w:r>
        <w:r w:rsidRPr="007021DF">
          <w:t xml:space="preserve">      contentType: application/vnd.3gpp.sms</w:t>
        </w:r>
      </w:ins>
    </w:p>
    <w:p w14:paraId="348218EF" w14:textId="007137E5" w:rsidR="00C013A9" w:rsidRPr="007021DF" w:rsidRDefault="00C013A9" w:rsidP="00C013A9">
      <w:pPr>
        <w:pStyle w:val="PL"/>
        <w:rPr>
          <w:ins w:id="562" w:author="Huawei" w:date="2022-04-20T17:27:00Z"/>
        </w:rPr>
      </w:pPr>
      <w:ins w:id="563" w:author="Huawei" w:date="2022-04-20T17:27:00Z">
        <w:r w:rsidRPr="007021DF">
          <w:t xml:space="preserve">         </w:t>
        </w:r>
        <w:r>
          <w:t xml:space="preserve">  </w:t>
        </w:r>
        <w:r w:rsidRPr="007021DF">
          <w:t xml:space="preserve">       headers:</w:t>
        </w:r>
      </w:ins>
    </w:p>
    <w:p w14:paraId="7E0348A9" w14:textId="6C637F87" w:rsidR="00C013A9" w:rsidRPr="007021DF" w:rsidRDefault="00C013A9" w:rsidP="00C013A9">
      <w:pPr>
        <w:pStyle w:val="PL"/>
        <w:rPr>
          <w:ins w:id="564" w:author="Huawei" w:date="2022-04-20T17:27:00Z"/>
        </w:rPr>
      </w:pPr>
      <w:ins w:id="565" w:author="Huawei" w:date="2022-04-20T17:27:00Z">
        <w:r w:rsidRPr="007021DF">
          <w:t xml:space="preserve">            </w:t>
        </w:r>
        <w:r>
          <w:t xml:space="preserve">  </w:t>
        </w:r>
        <w:r w:rsidRPr="007021DF">
          <w:t xml:space="preserve">      Content-Id:</w:t>
        </w:r>
      </w:ins>
    </w:p>
    <w:p w14:paraId="5F07724E" w14:textId="30390D4C" w:rsidR="00C013A9" w:rsidRPr="007021DF" w:rsidRDefault="00C013A9" w:rsidP="00C013A9">
      <w:pPr>
        <w:pStyle w:val="PL"/>
        <w:rPr>
          <w:ins w:id="566" w:author="Huawei" w:date="2022-04-20T17:27:00Z"/>
        </w:rPr>
      </w:pPr>
      <w:ins w:id="567" w:author="Huawei" w:date="2022-04-20T17:27:00Z">
        <w:r w:rsidRPr="007021DF">
          <w:t xml:space="preserve">               </w:t>
        </w:r>
        <w:r>
          <w:t xml:space="preserve">  </w:t>
        </w:r>
        <w:r w:rsidRPr="007021DF">
          <w:t xml:space="preserve">     schema:</w:t>
        </w:r>
      </w:ins>
    </w:p>
    <w:p w14:paraId="3BB8FE5E" w14:textId="3986D526" w:rsidR="00C013A9" w:rsidRPr="007021DF" w:rsidRDefault="00C013A9" w:rsidP="00C013A9">
      <w:pPr>
        <w:pStyle w:val="PL"/>
        <w:rPr>
          <w:ins w:id="568" w:author="Huawei" w:date="2022-04-20T17:27:00Z"/>
        </w:rPr>
      </w:pPr>
      <w:ins w:id="569" w:author="Huawei" w:date="2022-04-20T17:27:00Z">
        <w:r w:rsidRPr="007021DF">
          <w:t xml:space="preserve">                 </w:t>
        </w:r>
        <w:r>
          <w:t xml:space="preserve">  </w:t>
        </w:r>
        <w:r w:rsidRPr="007021DF">
          <w:t xml:space="preserve">     type: string</w:t>
        </w:r>
      </w:ins>
    </w:p>
    <w:p w14:paraId="4303226E" w14:textId="52E464A3" w:rsidR="00C013A9" w:rsidRPr="007021DF" w:rsidRDefault="00C013A9" w:rsidP="00C013A9">
      <w:pPr>
        <w:pStyle w:val="PL"/>
        <w:rPr>
          <w:ins w:id="570" w:author="Huawei" w:date="2022-04-20T17:27:00Z"/>
        </w:rPr>
      </w:pPr>
      <w:ins w:id="571" w:author="Huawei" w:date="2022-04-20T17:27:00Z">
        <w:r w:rsidRPr="007021DF">
          <w:t xml:space="preserve">     </w:t>
        </w:r>
        <w:r>
          <w:t xml:space="preserve">  </w:t>
        </w:r>
        <w:r w:rsidRPr="007021DF">
          <w:t xml:space="preserve">   required: true</w:t>
        </w:r>
      </w:ins>
    </w:p>
    <w:p w14:paraId="5026421C" w14:textId="77777777" w:rsidR="00EE0FAD" w:rsidRPr="002E5CBA" w:rsidRDefault="00EE0FAD" w:rsidP="00EE0FAD">
      <w:pPr>
        <w:pStyle w:val="PL"/>
        <w:rPr>
          <w:ins w:id="572" w:author="Huawei" w:date="2022-04-20T17:21:00Z"/>
          <w:lang w:val="en-US"/>
        </w:rPr>
      </w:pPr>
      <w:ins w:id="573" w:author="Huawei" w:date="2022-04-20T17:21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66C31059" w14:textId="77777777" w:rsidR="00EE0FAD" w:rsidRPr="002E5CBA" w:rsidRDefault="00EE0FAD" w:rsidP="00EE0FAD">
      <w:pPr>
        <w:pStyle w:val="PL"/>
        <w:rPr>
          <w:ins w:id="574" w:author="Huawei" w:date="2022-04-20T17:21:00Z"/>
          <w:lang w:val="en-US"/>
        </w:rPr>
      </w:pPr>
      <w:ins w:id="575" w:author="Huawei" w:date="2022-04-20T17:2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645720EA" w14:textId="77777777" w:rsidR="00EE0FAD" w:rsidRPr="00046E6A" w:rsidRDefault="00EE0FAD" w:rsidP="00EE0FAD">
      <w:pPr>
        <w:pStyle w:val="PL"/>
        <w:rPr>
          <w:ins w:id="576" w:author="Huawei" w:date="2022-04-20T17:21:00Z"/>
          <w:lang w:val="en-US"/>
        </w:rPr>
      </w:pPr>
      <w:ins w:id="577" w:author="Huawei" w:date="2022-04-20T17:21:00Z">
        <w:r w:rsidRPr="00046E6A">
          <w:rPr>
            <w:lang w:val="en-US"/>
          </w:rPr>
          <w:t xml:space="preserve">        '308':</w:t>
        </w:r>
      </w:ins>
    </w:p>
    <w:p w14:paraId="7D969123" w14:textId="77777777" w:rsidR="00EE0FAD" w:rsidRPr="002E5CBA" w:rsidRDefault="00EE0FAD" w:rsidP="00EE0FAD">
      <w:pPr>
        <w:pStyle w:val="PL"/>
        <w:rPr>
          <w:ins w:id="578" w:author="Huawei" w:date="2022-04-20T17:21:00Z"/>
          <w:lang w:val="en-US"/>
        </w:rPr>
      </w:pPr>
      <w:ins w:id="579" w:author="Huawei" w:date="2022-04-20T17:2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144AEDA5" w14:textId="77777777" w:rsidR="00EE0FAD" w:rsidRPr="007021DF" w:rsidRDefault="00EE0FAD" w:rsidP="00EE0FAD">
      <w:pPr>
        <w:pStyle w:val="PL"/>
        <w:rPr>
          <w:ins w:id="580" w:author="Huawei" w:date="2022-04-20T17:21:00Z"/>
        </w:rPr>
      </w:pPr>
      <w:ins w:id="581" w:author="Huawei" w:date="2022-04-20T17:21:00Z">
        <w:r w:rsidRPr="007021DF">
          <w:t xml:space="preserve">        '40</w:t>
        </w:r>
        <w:r w:rsidRPr="007021DF">
          <w:rPr>
            <w:rFonts w:hint="eastAsia"/>
            <w:lang w:eastAsia="zh-CN"/>
          </w:rPr>
          <w:t>0</w:t>
        </w:r>
        <w:r w:rsidRPr="007021DF">
          <w:t>':</w:t>
        </w:r>
      </w:ins>
    </w:p>
    <w:p w14:paraId="198B8539" w14:textId="77777777" w:rsidR="00EE0FAD" w:rsidRPr="007021DF" w:rsidRDefault="00EE0FAD" w:rsidP="00EE0FAD">
      <w:pPr>
        <w:pStyle w:val="PL"/>
        <w:rPr>
          <w:ins w:id="582" w:author="Huawei" w:date="2022-04-20T17:21:00Z"/>
          <w:lang w:eastAsia="zh-CN"/>
        </w:rPr>
      </w:pPr>
      <w:ins w:id="583" w:author="Huawei" w:date="2022-04-20T17:21:00Z">
        <w:r w:rsidRPr="007021DF">
          <w:t xml:space="preserve">          description: </w:t>
        </w:r>
        <w:r w:rsidRPr="007021DF">
          <w:rPr>
            <w:rFonts w:hint="eastAsia"/>
            <w:lang w:eastAsia="zh-CN"/>
          </w:rPr>
          <w:t>Invalid Service Request</w:t>
        </w:r>
      </w:ins>
    </w:p>
    <w:p w14:paraId="18828A9D" w14:textId="77777777" w:rsidR="00EE0FAD" w:rsidRPr="007021DF" w:rsidRDefault="00EE0FAD" w:rsidP="00EE0FAD">
      <w:pPr>
        <w:pStyle w:val="PL"/>
        <w:rPr>
          <w:ins w:id="584" w:author="Huawei" w:date="2022-04-20T17:21:00Z"/>
        </w:rPr>
      </w:pPr>
      <w:ins w:id="585" w:author="Huawei" w:date="2022-04-20T17:21:00Z">
        <w:r w:rsidRPr="007021DF">
          <w:t xml:space="preserve">          content:</w:t>
        </w:r>
      </w:ins>
    </w:p>
    <w:p w14:paraId="630C77A2" w14:textId="77777777" w:rsidR="00EE0FAD" w:rsidRPr="007021DF" w:rsidRDefault="00EE0FAD" w:rsidP="00EE0FAD">
      <w:pPr>
        <w:pStyle w:val="PL"/>
        <w:rPr>
          <w:ins w:id="586" w:author="Huawei" w:date="2022-04-20T17:21:00Z"/>
        </w:rPr>
      </w:pPr>
      <w:ins w:id="587" w:author="Huawei" w:date="2022-04-20T17:21:00Z">
        <w:r w:rsidRPr="007021DF">
          <w:t xml:space="preserve">            application/problem+json:</w:t>
        </w:r>
      </w:ins>
    </w:p>
    <w:p w14:paraId="70567071" w14:textId="77777777" w:rsidR="00EE0FAD" w:rsidRPr="007021DF" w:rsidRDefault="00EE0FAD" w:rsidP="00EE0FAD">
      <w:pPr>
        <w:pStyle w:val="PL"/>
        <w:rPr>
          <w:ins w:id="588" w:author="Huawei" w:date="2022-04-20T17:21:00Z"/>
        </w:rPr>
      </w:pPr>
      <w:ins w:id="589" w:author="Huawei" w:date="2022-04-20T17:21:00Z">
        <w:r w:rsidRPr="007021DF">
          <w:t xml:space="preserve">              schema:</w:t>
        </w:r>
      </w:ins>
    </w:p>
    <w:p w14:paraId="3F24A326" w14:textId="77777777" w:rsidR="00EE0FAD" w:rsidRPr="007021DF" w:rsidRDefault="00EE0FAD" w:rsidP="00EE0FAD">
      <w:pPr>
        <w:pStyle w:val="PL"/>
        <w:rPr>
          <w:ins w:id="590" w:author="Huawei" w:date="2022-04-20T17:21:00Z"/>
          <w:lang w:eastAsia="zh-CN"/>
        </w:rPr>
      </w:pPr>
      <w:ins w:id="591" w:author="Huawei" w:date="2022-04-20T17:21:00Z">
        <w:r w:rsidRPr="007021DF">
          <w:t xml:space="preserve">                $ref: 'TS29571_CommonData.yaml#/components/schemas/ProblemDetails'</w:t>
        </w:r>
      </w:ins>
    </w:p>
    <w:p w14:paraId="7B93CBA2" w14:textId="77777777" w:rsidR="00EE0FAD" w:rsidRPr="007021DF" w:rsidRDefault="00EE0FAD" w:rsidP="00EE0FAD">
      <w:pPr>
        <w:pStyle w:val="PL"/>
        <w:rPr>
          <w:ins w:id="592" w:author="Huawei" w:date="2022-04-20T17:21:00Z"/>
        </w:rPr>
      </w:pPr>
      <w:ins w:id="593" w:author="Huawei" w:date="2022-04-20T17:21:00Z">
        <w:r w:rsidRPr="007021DF">
          <w:t xml:space="preserve">        '403':</w:t>
        </w:r>
      </w:ins>
    </w:p>
    <w:p w14:paraId="6FF7F617" w14:textId="77777777" w:rsidR="00EE0FAD" w:rsidRPr="007021DF" w:rsidRDefault="00EE0FAD" w:rsidP="00EE0FAD">
      <w:pPr>
        <w:pStyle w:val="PL"/>
        <w:rPr>
          <w:ins w:id="594" w:author="Huawei" w:date="2022-04-20T17:21:00Z"/>
        </w:rPr>
      </w:pPr>
      <w:ins w:id="595" w:author="Huawei" w:date="2022-04-20T17:21:00Z">
        <w:r w:rsidRPr="007021DF">
          <w:t xml:space="preserve">          description: Unable to deliver SMS at SMSF</w:t>
        </w:r>
      </w:ins>
    </w:p>
    <w:p w14:paraId="16A8D475" w14:textId="77777777" w:rsidR="00EE0FAD" w:rsidRPr="007021DF" w:rsidRDefault="00EE0FAD" w:rsidP="00EE0FAD">
      <w:pPr>
        <w:pStyle w:val="PL"/>
        <w:rPr>
          <w:ins w:id="596" w:author="Huawei" w:date="2022-04-20T17:21:00Z"/>
        </w:rPr>
      </w:pPr>
      <w:ins w:id="597" w:author="Huawei" w:date="2022-04-20T17:21:00Z">
        <w:r w:rsidRPr="007021DF">
          <w:t xml:space="preserve">          content:</w:t>
        </w:r>
      </w:ins>
    </w:p>
    <w:p w14:paraId="65EB48F8" w14:textId="77777777" w:rsidR="00EE0FAD" w:rsidRPr="007021DF" w:rsidRDefault="00EE0FAD" w:rsidP="00EE0FAD">
      <w:pPr>
        <w:pStyle w:val="PL"/>
        <w:rPr>
          <w:ins w:id="598" w:author="Huawei" w:date="2022-04-20T17:21:00Z"/>
        </w:rPr>
      </w:pPr>
      <w:ins w:id="599" w:author="Huawei" w:date="2022-04-20T17:21:00Z">
        <w:r w:rsidRPr="007021DF">
          <w:t xml:space="preserve">            application/problem+json:</w:t>
        </w:r>
      </w:ins>
    </w:p>
    <w:p w14:paraId="0E5B4257" w14:textId="77777777" w:rsidR="00EE0FAD" w:rsidRPr="007021DF" w:rsidRDefault="00EE0FAD" w:rsidP="00EE0FAD">
      <w:pPr>
        <w:pStyle w:val="PL"/>
        <w:rPr>
          <w:ins w:id="600" w:author="Huawei" w:date="2022-04-20T17:21:00Z"/>
        </w:rPr>
      </w:pPr>
      <w:ins w:id="601" w:author="Huawei" w:date="2022-04-20T17:21:00Z">
        <w:r w:rsidRPr="007021DF">
          <w:t xml:space="preserve">              schema:</w:t>
        </w:r>
      </w:ins>
    </w:p>
    <w:p w14:paraId="5E0CBAD3" w14:textId="77777777" w:rsidR="00EE0FAD" w:rsidRPr="007021DF" w:rsidRDefault="00EE0FAD" w:rsidP="00EE0FAD">
      <w:pPr>
        <w:pStyle w:val="PL"/>
        <w:rPr>
          <w:ins w:id="602" w:author="Huawei" w:date="2022-04-20T17:21:00Z"/>
        </w:rPr>
      </w:pPr>
      <w:ins w:id="603" w:author="Huawei" w:date="2022-04-20T17:21:00Z">
        <w:r w:rsidRPr="007021DF">
          <w:t xml:space="preserve">                $ref: 'TS29571_CommonData.yaml#/components/schemas/ProblemDetails'</w:t>
        </w:r>
      </w:ins>
    </w:p>
    <w:p w14:paraId="29682BD6" w14:textId="77777777" w:rsidR="00EE0FAD" w:rsidRPr="007021DF" w:rsidRDefault="00EE0FAD" w:rsidP="00EE0FAD">
      <w:pPr>
        <w:pStyle w:val="PL"/>
        <w:rPr>
          <w:ins w:id="604" w:author="Huawei" w:date="2022-04-20T17:21:00Z"/>
        </w:rPr>
      </w:pPr>
      <w:ins w:id="605" w:author="Huawei" w:date="2022-04-20T17:21:00Z">
        <w:r w:rsidRPr="007021DF">
          <w:t xml:space="preserve">        '40</w:t>
        </w:r>
        <w:r w:rsidRPr="007021DF">
          <w:rPr>
            <w:rFonts w:hint="eastAsia"/>
            <w:lang w:eastAsia="zh-CN"/>
          </w:rPr>
          <w:t>4</w:t>
        </w:r>
        <w:r w:rsidRPr="007021DF">
          <w:t>':</w:t>
        </w:r>
      </w:ins>
    </w:p>
    <w:p w14:paraId="1C667BE6" w14:textId="77777777" w:rsidR="00EE0FAD" w:rsidRPr="007021DF" w:rsidRDefault="00EE0FAD" w:rsidP="00EE0FAD">
      <w:pPr>
        <w:pStyle w:val="PL"/>
        <w:rPr>
          <w:ins w:id="606" w:author="Huawei" w:date="2022-04-20T17:21:00Z"/>
        </w:rPr>
      </w:pPr>
      <w:ins w:id="607" w:author="Huawei" w:date="2022-04-20T17:21:00Z">
        <w:r w:rsidRPr="007021DF">
          <w:t xml:space="preserve">          description: Unable to </w:t>
        </w:r>
        <w:r w:rsidRPr="007021DF">
          <w:rPr>
            <w:rFonts w:hint="eastAsia"/>
            <w:lang w:eastAsia="zh-CN"/>
          </w:rPr>
          <w:t xml:space="preserve">found </w:t>
        </w:r>
        <w:r w:rsidRPr="007021DF">
          <w:t>UE Context for SMS in SMSF</w:t>
        </w:r>
      </w:ins>
    </w:p>
    <w:p w14:paraId="22ABE127" w14:textId="77777777" w:rsidR="00EE0FAD" w:rsidRPr="007021DF" w:rsidRDefault="00EE0FAD" w:rsidP="00EE0FAD">
      <w:pPr>
        <w:pStyle w:val="PL"/>
        <w:rPr>
          <w:ins w:id="608" w:author="Huawei" w:date="2022-04-20T17:21:00Z"/>
        </w:rPr>
      </w:pPr>
      <w:ins w:id="609" w:author="Huawei" w:date="2022-04-20T17:21:00Z">
        <w:r w:rsidRPr="007021DF">
          <w:t xml:space="preserve">          content:</w:t>
        </w:r>
      </w:ins>
    </w:p>
    <w:p w14:paraId="36E94A4B" w14:textId="77777777" w:rsidR="00EE0FAD" w:rsidRPr="007021DF" w:rsidRDefault="00EE0FAD" w:rsidP="00EE0FAD">
      <w:pPr>
        <w:pStyle w:val="PL"/>
        <w:rPr>
          <w:ins w:id="610" w:author="Huawei" w:date="2022-04-20T17:21:00Z"/>
        </w:rPr>
      </w:pPr>
      <w:ins w:id="611" w:author="Huawei" w:date="2022-04-20T17:21:00Z">
        <w:r w:rsidRPr="007021DF">
          <w:t xml:space="preserve">            application/problem+json:</w:t>
        </w:r>
      </w:ins>
    </w:p>
    <w:p w14:paraId="2ED3F0C5" w14:textId="77777777" w:rsidR="00EE0FAD" w:rsidRPr="007021DF" w:rsidRDefault="00EE0FAD" w:rsidP="00EE0FAD">
      <w:pPr>
        <w:pStyle w:val="PL"/>
        <w:rPr>
          <w:ins w:id="612" w:author="Huawei" w:date="2022-04-20T17:21:00Z"/>
        </w:rPr>
      </w:pPr>
      <w:ins w:id="613" w:author="Huawei" w:date="2022-04-20T17:21:00Z">
        <w:r w:rsidRPr="007021DF">
          <w:t xml:space="preserve">              schema:</w:t>
        </w:r>
      </w:ins>
    </w:p>
    <w:p w14:paraId="13C88106" w14:textId="77777777" w:rsidR="00EE0FAD" w:rsidRPr="007021DF" w:rsidRDefault="00EE0FAD" w:rsidP="00EE0FAD">
      <w:pPr>
        <w:pStyle w:val="PL"/>
        <w:rPr>
          <w:ins w:id="614" w:author="Huawei" w:date="2022-04-20T17:21:00Z"/>
          <w:lang w:eastAsia="zh-CN"/>
        </w:rPr>
      </w:pPr>
      <w:ins w:id="615" w:author="Huawei" w:date="2022-04-20T17:21:00Z">
        <w:r w:rsidRPr="007021DF">
          <w:t xml:space="preserve">                $ref: 'TS29571_CommonData.yaml#/components/schemas/ProblemDetails'</w:t>
        </w:r>
      </w:ins>
    </w:p>
    <w:p w14:paraId="0E0A7349" w14:textId="77777777" w:rsidR="00EE0FAD" w:rsidRPr="007021DF" w:rsidRDefault="00EE0FAD" w:rsidP="00EE0FAD">
      <w:pPr>
        <w:pStyle w:val="PL"/>
        <w:rPr>
          <w:ins w:id="616" w:author="Huawei" w:date="2022-04-20T17:21:00Z"/>
        </w:rPr>
      </w:pPr>
      <w:ins w:id="617" w:author="Huawei" w:date="2022-04-20T17:21:00Z">
        <w:r w:rsidRPr="007021DF">
          <w:t xml:space="preserve">        '</w:t>
        </w:r>
        <w:r w:rsidRPr="007021DF">
          <w:rPr>
            <w:rFonts w:hint="eastAsia"/>
            <w:lang w:eastAsia="zh-CN"/>
          </w:rPr>
          <w:t>503</w:t>
        </w:r>
        <w:r w:rsidRPr="007021DF">
          <w:t>':</w:t>
        </w:r>
      </w:ins>
    </w:p>
    <w:p w14:paraId="41F58286" w14:textId="77777777" w:rsidR="00EE0FAD" w:rsidRPr="007021DF" w:rsidRDefault="00EE0FAD" w:rsidP="00EE0FAD">
      <w:pPr>
        <w:pStyle w:val="PL"/>
        <w:rPr>
          <w:ins w:id="618" w:author="Huawei" w:date="2022-04-20T17:21:00Z"/>
          <w:lang w:eastAsia="zh-CN"/>
        </w:rPr>
      </w:pPr>
      <w:ins w:id="619" w:author="Huawei" w:date="2022-04-20T17:21:00Z">
        <w:r w:rsidRPr="007021DF">
          <w:t xml:space="preserve">          description: </w:t>
        </w:r>
        <w:r w:rsidRPr="007021DF">
          <w:rPr>
            <w:rFonts w:hint="eastAsia"/>
            <w:lang w:eastAsia="zh-CN"/>
          </w:rPr>
          <w:t>Service Unavailable</w:t>
        </w:r>
      </w:ins>
    </w:p>
    <w:p w14:paraId="029D21B4" w14:textId="77777777" w:rsidR="00EE0FAD" w:rsidRPr="007021DF" w:rsidRDefault="00EE0FAD" w:rsidP="00EE0FAD">
      <w:pPr>
        <w:pStyle w:val="PL"/>
        <w:rPr>
          <w:ins w:id="620" w:author="Huawei" w:date="2022-04-20T17:21:00Z"/>
        </w:rPr>
      </w:pPr>
      <w:ins w:id="621" w:author="Huawei" w:date="2022-04-20T17:21:00Z">
        <w:r w:rsidRPr="007021DF">
          <w:t xml:space="preserve">          content:</w:t>
        </w:r>
      </w:ins>
    </w:p>
    <w:p w14:paraId="6122B3C1" w14:textId="77777777" w:rsidR="00EE0FAD" w:rsidRPr="007021DF" w:rsidRDefault="00EE0FAD" w:rsidP="00EE0FAD">
      <w:pPr>
        <w:pStyle w:val="PL"/>
        <w:rPr>
          <w:ins w:id="622" w:author="Huawei" w:date="2022-04-20T17:21:00Z"/>
        </w:rPr>
      </w:pPr>
      <w:ins w:id="623" w:author="Huawei" w:date="2022-04-20T17:21:00Z">
        <w:r w:rsidRPr="007021DF">
          <w:t xml:space="preserve">            application/problem+json:</w:t>
        </w:r>
      </w:ins>
    </w:p>
    <w:p w14:paraId="0B56EA41" w14:textId="77777777" w:rsidR="00EE0FAD" w:rsidRPr="007021DF" w:rsidRDefault="00EE0FAD" w:rsidP="00EE0FAD">
      <w:pPr>
        <w:pStyle w:val="PL"/>
        <w:rPr>
          <w:ins w:id="624" w:author="Huawei" w:date="2022-04-20T17:21:00Z"/>
        </w:rPr>
      </w:pPr>
      <w:ins w:id="625" w:author="Huawei" w:date="2022-04-20T17:21:00Z">
        <w:r w:rsidRPr="007021DF">
          <w:t xml:space="preserve">              schema:</w:t>
        </w:r>
      </w:ins>
    </w:p>
    <w:p w14:paraId="12AC2BD2" w14:textId="7155CFFF" w:rsidR="00EE0FAD" w:rsidRPr="00EE0FAD" w:rsidRDefault="00EE0FAD" w:rsidP="00EE0FAD">
      <w:pPr>
        <w:pStyle w:val="PL"/>
      </w:pPr>
      <w:ins w:id="626" w:author="Huawei" w:date="2022-04-20T17:21:00Z">
        <w:r w:rsidRPr="007021DF">
          <w:t xml:space="preserve">                $ref: 'TS29571_CommonData.yaml#/components/schemas/ProblemDetails'</w:t>
        </w:r>
      </w:ins>
    </w:p>
    <w:p w14:paraId="0B77F8E5" w14:textId="77777777" w:rsidR="00EE0FAD" w:rsidRDefault="00EE0FAD" w:rsidP="00EE0FAD">
      <w:pPr>
        <w:pStyle w:val="PL"/>
      </w:pPr>
    </w:p>
    <w:p w14:paraId="30A79BFB" w14:textId="50315866" w:rsidR="0043085F" w:rsidRPr="007B472E" w:rsidRDefault="00EE0FAD" w:rsidP="002E2D4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53702" w14:textId="77777777" w:rsidR="00FA12AB" w:rsidRDefault="00FA12AB">
      <w:r>
        <w:separator/>
      </w:r>
    </w:p>
  </w:endnote>
  <w:endnote w:type="continuationSeparator" w:id="0">
    <w:p w14:paraId="47ACD614" w14:textId="77777777" w:rsidR="00FA12AB" w:rsidRDefault="00FA1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57F33" w14:textId="77777777" w:rsidR="00FA12AB" w:rsidRDefault="00FA12AB">
      <w:r>
        <w:separator/>
      </w:r>
    </w:p>
  </w:footnote>
  <w:footnote w:type="continuationSeparator" w:id="0">
    <w:p w14:paraId="7719CD8A" w14:textId="77777777" w:rsidR="00FA12AB" w:rsidRDefault="00FA1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B342C" w:rsidRDefault="008B34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8B342C" w:rsidRDefault="008B342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8B342C" w:rsidRDefault="008B342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8B342C" w:rsidRDefault="008B34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F7A5D"/>
    <w:multiLevelType w:val="hybridMultilevel"/>
    <w:tmpl w:val="A7FCF6C4"/>
    <w:lvl w:ilvl="0" w:tplc="27B48D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0147258"/>
    <w:multiLevelType w:val="hybridMultilevel"/>
    <w:tmpl w:val="FA4CE2EE"/>
    <w:lvl w:ilvl="0" w:tplc="DB003C2E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91B4308"/>
    <w:multiLevelType w:val="hybridMultilevel"/>
    <w:tmpl w:val="91BC7580"/>
    <w:lvl w:ilvl="0" w:tplc="FD7ADAC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25"/>
    <w:rsid w:val="00022E4A"/>
    <w:rsid w:val="00035140"/>
    <w:rsid w:val="000364DA"/>
    <w:rsid w:val="000438B8"/>
    <w:rsid w:val="00045F32"/>
    <w:rsid w:val="0005358E"/>
    <w:rsid w:val="000625F6"/>
    <w:rsid w:val="000628F9"/>
    <w:rsid w:val="00073963"/>
    <w:rsid w:val="000A519B"/>
    <w:rsid w:val="000A6394"/>
    <w:rsid w:val="000B7FED"/>
    <w:rsid w:val="000C038A"/>
    <w:rsid w:val="000C6598"/>
    <w:rsid w:val="000D0618"/>
    <w:rsid w:val="000D406C"/>
    <w:rsid w:val="000D44B3"/>
    <w:rsid w:val="000E4DD5"/>
    <w:rsid w:val="000E7049"/>
    <w:rsid w:val="000F05CD"/>
    <w:rsid w:val="0011413B"/>
    <w:rsid w:val="0014002D"/>
    <w:rsid w:val="001442DE"/>
    <w:rsid w:val="00145D43"/>
    <w:rsid w:val="00192C46"/>
    <w:rsid w:val="001A08B3"/>
    <w:rsid w:val="001A7B60"/>
    <w:rsid w:val="001B1E32"/>
    <w:rsid w:val="001B52F0"/>
    <w:rsid w:val="001B713B"/>
    <w:rsid w:val="001B7A65"/>
    <w:rsid w:val="001C7F49"/>
    <w:rsid w:val="001D0679"/>
    <w:rsid w:val="001D619B"/>
    <w:rsid w:val="001E07AC"/>
    <w:rsid w:val="001E41F3"/>
    <w:rsid w:val="001F0E9D"/>
    <w:rsid w:val="001F43A4"/>
    <w:rsid w:val="002400B9"/>
    <w:rsid w:val="002422A2"/>
    <w:rsid w:val="0026004D"/>
    <w:rsid w:val="00261BBB"/>
    <w:rsid w:val="002640DD"/>
    <w:rsid w:val="00275D12"/>
    <w:rsid w:val="00275E64"/>
    <w:rsid w:val="00284FEB"/>
    <w:rsid w:val="002860C4"/>
    <w:rsid w:val="002B5741"/>
    <w:rsid w:val="002D3139"/>
    <w:rsid w:val="002E2D4C"/>
    <w:rsid w:val="002E472E"/>
    <w:rsid w:val="002E64DC"/>
    <w:rsid w:val="00305409"/>
    <w:rsid w:val="003203D9"/>
    <w:rsid w:val="003236BC"/>
    <w:rsid w:val="0032436E"/>
    <w:rsid w:val="00333E1C"/>
    <w:rsid w:val="00342208"/>
    <w:rsid w:val="0034388B"/>
    <w:rsid w:val="003522E6"/>
    <w:rsid w:val="003609EF"/>
    <w:rsid w:val="0036231A"/>
    <w:rsid w:val="00367E81"/>
    <w:rsid w:val="00374DD4"/>
    <w:rsid w:val="00377C6B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085F"/>
    <w:rsid w:val="0043614C"/>
    <w:rsid w:val="00444D4C"/>
    <w:rsid w:val="00467A06"/>
    <w:rsid w:val="00481AA6"/>
    <w:rsid w:val="004825FB"/>
    <w:rsid w:val="00484463"/>
    <w:rsid w:val="00486A0B"/>
    <w:rsid w:val="004A25A0"/>
    <w:rsid w:val="004A6051"/>
    <w:rsid w:val="004B75B7"/>
    <w:rsid w:val="004D1F7A"/>
    <w:rsid w:val="004D57CD"/>
    <w:rsid w:val="004D7D32"/>
    <w:rsid w:val="004E0ED6"/>
    <w:rsid w:val="004F2847"/>
    <w:rsid w:val="00504AA7"/>
    <w:rsid w:val="00506598"/>
    <w:rsid w:val="0051580D"/>
    <w:rsid w:val="00525BCA"/>
    <w:rsid w:val="0053197E"/>
    <w:rsid w:val="00547111"/>
    <w:rsid w:val="00551C7D"/>
    <w:rsid w:val="00570EB0"/>
    <w:rsid w:val="00586DFA"/>
    <w:rsid w:val="00592D74"/>
    <w:rsid w:val="00596CF9"/>
    <w:rsid w:val="005D7782"/>
    <w:rsid w:val="005E2C44"/>
    <w:rsid w:val="0060035A"/>
    <w:rsid w:val="00610B23"/>
    <w:rsid w:val="00621188"/>
    <w:rsid w:val="006257ED"/>
    <w:rsid w:val="00653A1F"/>
    <w:rsid w:val="00655E59"/>
    <w:rsid w:val="00665030"/>
    <w:rsid w:val="00665C47"/>
    <w:rsid w:val="00682D04"/>
    <w:rsid w:val="00691223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3309"/>
    <w:rsid w:val="00775F30"/>
    <w:rsid w:val="00792342"/>
    <w:rsid w:val="00793120"/>
    <w:rsid w:val="007977A8"/>
    <w:rsid w:val="007B472E"/>
    <w:rsid w:val="007B512A"/>
    <w:rsid w:val="007C2097"/>
    <w:rsid w:val="007D6A07"/>
    <w:rsid w:val="007F4428"/>
    <w:rsid w:val="007F6B00"/>
    <w:rsid w:val="007F7259"/>
    <w:rsid w:val="00801571"/>
    <w:rsid w:val="008040A8"/>
    <w:rsid w:val="008279FA"/>
    <w:rsid w:val="00855B49"/>
    <w:rsid w:val="008626E7"/>
    <w:rsid w:val="00870EE7"/>
    <w:rsid w:val="008863B9"/>
    <w:rsid w:val="0089666F"/>
    <w:rsid w:val="008A2616"/>
    <w:rsid w:val="008A45A6"/>
    <w:rsid w:val="008B342C"/>
    <w:rsid w:val="008E1A1A"/>
    <w:rsid w:val="008F3789"/>
    <w:rsid w:val="008F686C"/>
    <w:rsid w:val="0091443E"/>
    <w:rsid w:val="009148DE"/>
    <w:rsid w:val="00916845"/>
    <w:rsid w:val="00916A68"/>
    <w:rsid w:val="0093154D"/>
    <w:rsid w:val="009333DC"/>
    <w:rsid w:val="00934697"/>
    <w:rsid w:val="00935DD5"/>
    <w:rsid w:val="00941E30"/>
    <w:rsid w:val="00946DE8"/>
    <w:rsid w:val="00961EF0"/>
    <w:rsid w:val="009767A6"/>
    <w:rsid w:val="009777D9"/>
    <w:rsid w:val="00991B88"/>
    <w:rsid w:val="00995D77"/>
    <w:rsid w:val="009A4914"/>
    <w:rsid w:val="009A5753"/>
    <w:rsid w:val="009A579D"/>
    <w:rsid w:val="009C7EBD"/>
    <w:rsid w:val="009D523A"/>
    <w:rsid w:val="009E3297"/>
    <w:rsid w:val="009E56B7"/>
    <w:rsid w:val="009F5738"/>
    <w:rsid w:val="009F734F"/>
    <w:rsid w:val="00A20E8B"/>
    <w:rsid w:val="00A246B6"/>
    <w:rsid w:val="00A43E79"/>
    <w:rsid w:val="00A4560B"/>
    <w:rsid w:val="00A47E70"/>
    <w:rsid w:val="00A50CF0"/>
    <w:rsid w:val="00A701DB"/>
    <w:rsid w:val="00A74CD6"/>
    <w:rsid w:val="00A7671C"/>
    <w:rsid w:val="00A809BB"/>
    <w:rsid w:val="00AA2CBC"/>
    <w:rsid w:val="00AA2F9B"/>
    <w:rsid w:val="00AA774C"/>
    <w:rsid w:val="00AB277D"/>
    <w:rsid w:val="00AC5820"/>
    <w:rsid w:val="00AC6ABE"/>
    <w:rsid w:val="00AD0852"/>
    <w:rsid w:val="00AD1CD8"/>
    <w:rsid w:val="00AD500A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573ED"/>
    <w:rsid w:val="00B619B6"/>
    <w:rsid w:val="00B6795D"/>
    <w:rsid w:val="00B67B97"/>
    <w:rsid w:val="00B76F70"/>
    <w:rsid w:val="00B830F1"/>
    <w:rsid w:val="00B942D0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013A9"/>
    <w:rsid w:val="00C36C9E"/>
    <w:rsid w:val="00C459B6"/>
    <w:rsid w:val="00C66BA2"/>
    <w:rsid w:val="00C81316"/>
    <w:rsid w:val="00C94820"/>
    <w:rsid w:val="00C95985"/>
    <w:rsid w:val="00CB5EC6"/>
    <w:rsid w:val="00CB7BA2"/>
    <w:rsid w:val="00CC2A19"/>
    <w:rsid w:val="00CC5026"/>
    <w:rsid w:val="00CC68D0"/>
    <w:rsid w:val="00CD7748"/>
    <w:rsid w:val="00CE1DA9"/>
    <w:rsid w:val="00CE640F"/>
    <w:rsid w:val="00D03F9A"/>
    <w:rsid w:val="00D06D51"/>
    <w:rsid w:val="00D14529"/>
    <w:rsid w:val="00D219B2"/>
    <w:rsid w:val="00D24991"/>
    <w:rsid w:val="00D2510A"/>
    <w:rsid w:val="00D50255"/>
    <w:rsid w:val="00D60EC8"/>
    <w:rsid w:val="00D61A38"/>
    <w:rsid w:val="00D6559A"/>
    <w:rsid w:val="00D66520"/>
    <w:rsid w:val="00D71C51"/>
    <w:rsid w:val="00D912BC"/>
    <w:rsid w:val="00DA261F"/>
    <w:rsid w:val="00DD1D97"/>
    <w:rsid w:val="00DE34CF"/>
    <w:rsid w:val="00DE6455"/>
    <w:rsid w:val="00DF36A3"/>
    <w:rsid w:val="00DF37C6"/>
    <w:rsid w:val="00E00523"/>
    <w:rsid w:val="00E11475"/>
    <w:rsid w:val="00E13F3D"/>
    <w:rsid w:val="00E1423E"/>
    <w:rsid w:val="00E17F9D"/>
    <w:rsid w:val="00E2043C"/>
    <w:rsid w:val="00E22AF6"/>
    <w:rsid w:val="00E263E1"/>
    <w:rsid w:val="00E34898"/>
    <w:rsid w:val="00E35183"/>
    <w:rsid w:val="00E42845"/>
    <w:rsid w:val="00E52A11"/>
    <w:rsid w:val="00E53B23"/>
    <w:rsid w:val="00E57B18"/>
    <w:rsid w:val="00E82019"/>
    <w:rsid w:val="00EB09B7"/>
    <w:rsid w:val="00EB2919"/>
    <w:rsid w:val="00EC2D8A"/>
    <w:rsid w:val="00EC5544"/>
    <w:rsid w:val="00EE0FAD"/>
    <w:rsid w:val="00EE4EDF"/>
    <w:rsid w:val="00EE6CF2"/>
    <w:rsid w:val="00EE7D7C"/>
    <w:rsid w:val="00EF5A85"/>
    <w:rsid w:val="00EF7582"/>
    <w:rsid w:val="00F0451C"/>
    <w:rsid w:val="00F15DE3"/>
    <w:rsid w:val="00F20AD1"/>
    <w:rsid w:val="00F25D98"/>
    <w:rsid w:val="00F300FB"/>
    <w:rsid w:val="00F31B51"/>
    <w:rsid w:val="00F4431D"/>
    <w:rsid w:val="00F57822"/>
    <w:rsid w:val="00FA12AB"/>
    <w:rsid w:val="00FB2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4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character" w:customStyle="1" w:styleId="1Char">
    <w:name w:val="标题 1 Char"/>
    <w:basedOn w:val="a0"/>
    <w:link w:val="1"/>
    <w:rsid w:val="007F442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__4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__2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23" Type="http://schemas.openxmlformats.org/officeDocument/2006/relationships/oleObject" Target="embeddings/Microsoft_Visio_2003-2010___5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__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53F5E-5BCA-418C-A3B7-58911A3F2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12</Pages>
  <Words>3500</Words>
  <Characters>19951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6</cp:revision>
  <cp:lastPrinted>1899-12-31T23:00:00Z</cp:lastPrinted>
  <dcterms:created xsi:type="dcterms:W3CDTF">2022-05-13T09:17:00Z</dcterms:created>
  <dcterms:modified xsi:type="dcterms:W3CDTF">2022-05-19T09:26:00Z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